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22EBDC" w14:textId="46098712" w:rsidR="005E44F3" w:rsidRDefault="005E44F3" w:rsidP="00F84A22">
      <w:pPr>
        <w:pStyle w:val="CRCoverPage"/>
        <w:tabs>
          <w:tab w:val="right" w:pos="9639"/>
        </w:tabs>
        <w:spacing w:after="0"/>
        <w:rPr>
          <w:b/>
          <w:i/>
          <w:noProof/>
          <w:sz w:val="28"/>
          <w:lang w:eastAsia="zh-CN"/>
        </w:rPr>
      </w:pPr>
      <w:r>
        <w:rPr>
          <w:b/>
          <w:noProof/>
          <w:sz w:val="24"/>
        </w:rPr>
        <w:t>3GPP TSG-</w:t>
      </w:r>
      <w:r>
        <w:rPr>
          <w:rFonts w:hint="eastAsia"/>
          <w:b/>
          <w:noProof/>
          <w:sz w:val="24"/>
          <w:lang w:eastAsia="zh-CN"/>
        </w:rPr>
        <w:t>SA</w:t>
      </w:r>
      <w:r>
        <w:rPr>
          <w:b/>
          <w:noProof/>
          <w:sz w:val="24"/>
        </w:rPr>
        <w:t xml:space="preserve"> WG</w:t>
      </w:r>
      <w:r>
        <w:rPr>
          <w:rFonts w:hint="eastAsia"/>
          <w:b/>
          <w:noProof/>
          <w:sz w:val="24"/>
          <w:lang w:eastAsia="zh-CN"/>
        </w:rPr>
        <w:t>2</w:t>
      </w:r>
      <w:r>
        <w:rPr>
          <w:b/>
          <w:noProof/>
          <w:sz w:val="24"/>
        </w:rPr>
        <w:t xml:space="preserve"> Meeting #1</w:t>
      </w:r>
      <w:r>
        <w:rPr>
          <w:rFonts w:hint="eastAsia"/>
          <w:b/>
          <w:noProof/>
          <w:sz w:val="24"/>
          <w:lang w:eastAsia="zh-CN"/>
        </w:rPr>
        <w:t>55</w:t>
      </w:r>
      <w:r>
        <w:rPr>
          <w:b/>
          <w:i/>
          <w:noProof/>
          <w:sz w:val="28"/>
        </w:rPr>
        <w:tab/>
      </w:r>
      <w:r>
        <w:rPr>
          <w:rFonts w:hint="eastAsia"/>
          <w:b/>
          <w:noProof/>
          <w:sz w:val="24"/>
          <w:lang w:eastAsia="zh-CN"/>
        </w:rPr>
        <w:t>S2</w:t>
      </w:r>
      <w:r>
        <w:rPr>
          <w:b/>
          <w:noProof/>
          <w:sz w:val="24"/>
        </w:rPr>
        <w:t>-2</w:t>
      </w:r>
      <w:r>
        <w:rPr>
          <w:rFonts w:hint="eastAsia"/>
          <w:b/>
          <w:noProof/>
          <w:sz w:val="24"/>
          <w:lang w:eastAsia="zh-CN"/>
        </w:rPr>
        <w:t>30</w:t>
      </w:r>
      <w:r w:rsidR="0079250D">
        <w:rPr>
          <w:rFonts w:hint="eastAsia"/>
          <w:b/>
          <w:noProof/>
          <w:sz w:val="24"/>
          <w:lang w:eastAsia="zh-CN"/>
        </w:rPr>
        <w:t>2788</w:t>
      </w:r>
    </w:p>
    <w:p w14:paraId="05BF45BF" w14:textId="77777777" w:rsidR="005E44F3" w:rsidRDefault="005E44F3" w:rsidP="005E44F3">
      <w:pPr>
        <w:pStyle w:val="CRCoverPage"/>
        <w:outlineLvl w:val="0"/>
        <w:rPr>
          <w:b/>
          <w:noProof/>
          <w:sz w:val="24"/>
          <w:lang w:eastAsia="zh-CN"/>
        </w:rPr>
      </w:pPr>
      <w:r>
        <w:rPr>
          <w:rFonts w:hint="eastAsia"/>
          <w:b/>
          <w:noProof/>
          <w:sz w:val="24"/>
          <w:lang w:eastAsia="zh-CN"/>
        </w:rPr>
        <w:t>Athens</w:t>
      </w:r>
      <w:r>
        <w:rPr>
          <w:b/>
          <w:noProof/>
          <w:sz w:val="24"/>
        </w:rPr>
        <w:t xml:space="preserve">, </w:t>
      </w:r>
      <w:r>
        <w:rPr>
          <w:rFonts w:cs="Arial"/>
          <w:b/>
          <w:bCs/>
          <w:sz w:val="24"/>
        </w:rPr>
        <w:t>Greece, Feb 20 – 24,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6F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F6F8C" w:rsidRDefault="00305409" w:rsidP="00E34898">
            <w:pPr>
              <w:pStyle w:val="CRCoverPage"/>
              <w:spacing w:after="0"/>
              <w:jc w:val="right"/>
              <w:rPr>
                <w:i/>
                <w:noProof/>
              </w:rPr>
            </w:pPr>
            <w:r w:rsidRPr="002F6F8C">
              <w:rPr>
                <w:i/>
                <w:noProof/>
                <w:sz w:val="14"/>
              </w:rPr>
              <w:t>CR-Form-v</w:t>
            </w:r>
            <w:r w:rsidR="008863B9" w:rsidRPr="002F6F8C">
              <w:rPr>
                <w:i/>
                <w:noProof/>
                <w:sz w:val="14"/>
              </w:rPr>
              <w:t>12.</w:t>
            </w:r>
            <w:r w:rsidR="008D3CCC" w:rsidRPr="002F6F8C">
              <w:rPr>
                <w:i/>
                <w:noProof/>
                <w:sz w:val="14"/>
              </w:rPr>
              <w:t>2</w:t>
            </w:r>
          </w:p>
        </w:tc>
      </w:tr>
      <w:tr w:rsidR="001E41F3" w:rsidRPr="002F6F8C" w14:paraId="3FBB62B8" w14:textId="77777777" w:rsidTr="00547111">
        <w:tc>
          <w:tcPr>
            <w:tcW w:w="9641" w:type="dxa"/>
            <w:gridSpan w:val="9"/>
            <w:tcBorders>
              <w:left w:val="single" w:sz="4" w:space="0" w:color="auto"/>
              <w:right w:val="single" w:sz="4" w:space="0" w:color="auto"/>
            </w:tcBorders>
          </w:tcPr>
          <w:p w14:paraId="79AB67D6" w14:textId="77777777" w:rsidR="001E41F3" w:rsidRPr="002F6F8C" w:rsidRDefault="001E41F3">
            <w:pPr>
              <w:pStyle w:val="CRCoverPage"/>
              <w:spacing w:after="0"/>
              <w:jc w:val="center"/>
              <w:rPr>
                <w:noProof/>
              </w:rPr>
            </w:pPr>
            <w:r w:rsidRPr="002F6F8C">
              <w:rPr>
                <w:b/>
                <w:noProof/>
                <w:sz w:val="32"/>
              </w:rPr>
              <w:t>CHANGE REQUEST</w:t>
            </w:r>
          </w:p>
        </w:tc>
      </w:tr>
      <w:tr w:rsidR="001E41F3" w:rsidRPr="002F6F8C" w14:paraId="79946B04" w14:textId="77777777" w:rsidTr="00547111">
        <w:tc>
          <w:tcPr>
            <w:tcW w:w="9641" w:type="dxa"/>
            <w:gridSpan w:val="9"/>
            <w:tcBorders>
              <w:left w:val="single" w:sz="4" w:space="0" w:color="auto"/>
              <w:right w:val="single" w:sz="4" w:space="0" w:color="auto"/>
            </w:tcBorders>
          </w:tcPr>
          <w:p w14:paraId="12C70EEE" w14:textId="77777777" w:rsidR="001E41F3" w:rsidRPr="002F6F8C" w:rsidRDefault="001E41F3">
            <w:pPr>
              <w:pStyle w:val="CRCoverPage"/>
              <w:spacing w:after="0"/>
              <w:rPr>
                <w:noProof/>
                <w:sz w:val="8"/>
                <w:szCs w:val="8"/>
              </w:rPr>
            </w:pPr>
          </w:p>
        </w:tc>
      </w:tr>
      <w:tr w:rsidR="001E41F3" w:rsidRPr="002F6F8C" w14:paraId="3999489E" w14:textId="77777777" w:rsidTr="00547111">
        <w:tc>
          <w:tcPr>
            <w:tcW w:w="142" w:type="dxa"/>
            <w:tcBorders>
              <w:left w:val="single" w:sz="4" w:space="0" w:color="auto"/>
            </w:tcBorders>
          </w:tcPr>
          <w:p w14:paraId="4DDA7F40" w14:textId="77777777" w:rsidR="001E41F3" w:rsidRPr="002F6F8C" w:rsidRDefault="001E41F3">
            <w:pPr>
              <w:pStyle w:val="CRCoverPage"/>
              <w:spacing w:after="0"/>
              <w:jc w:val="right"/>
              <w:rPr>
                <w:noProof/>
              </w:rPr>
            </w:pPr>
          </w:p>
        </w:tc>
        <w:tc>
          <w:tcPr>
            <w:tcW w:w="1559" w:type="dxa"/>
            <w:shd w:val="pct30" w:color="FFFF00" w:fill="auto"/>
          </w:tcPr>
          <w:p w14:paraId="52508B66" w14:textId="693FE753" w:rsidR="001E41F3" w:rsidRPr="002F6F8C" w:rsidRDefault="006212D6" w:rsidP="0099063C">
            <w:pPr>
              <w:pStyle w:val="CRCoverPage"/>
              <w:spacing w:after="0"/>
              <w:jc w:val="right"/>
              <w:rPr>
                <w:b/>
                <w:noProof/>
                <w:sz w:val="28"/>
              </w:rPr>
            </w:pPr>
            <w:fldSimple w:instr=" DOCPROPERTY  Spec#  \* MERGEFORMAT ">
              <w:r w:rsidR="00FF2C99" w:rsidRPr="002F6F8C">
                <w:rPr>
                  <w:rFonts w:hint="eastAsia"/>
                  <w:b/>
                  <w:noProof/>
                  <w:sz w:val="28"/>
                  <w:lang w:eastAsia="zh-CN"/>
                </w:rPr>
                <w:t>2</w:t>
              </w:r>
              <w:r w:rsidR="003C379D" w:rsidRPr="002F6F8C">
                <w:rPr>
                  <w:rFonts w:hint="eastAsia"/>
                  <w:b/>
                  <w:noProof/>
                  <w:sz w:val="28"/>
                  <w:lang w:eastAsia="zh-CN"/>
                </w:rPr>
                <w:t>3.2</w:t>
              </w:r>
              <w:r w:rsidR="0099063C" w:rsidRPr="002F6F8C">
                <w:rPr>
                  <w:rFonts w:hint="eastAsia"/>
                  <w:b/>
                  <w:noProof/>
                  <w:sz w:val="28"/>
                  <w:lang w:eastAsia="zh-CN"/>
                </w:rPr>
                <w:t>47</w:t>
              </w:r>
            </w:fldSimple>
          </w:p>
        </w:tc>
        <w:tc>
          <w:tcPr>
            <w:tcW w:w="709" w:type="dxa"/>
          </w:tcPr>
          <w:p w14:paraId="77009707" w14:textId="77777777" w:rsidR="001E41F3" w:rsidRPr="002F6F8C" w:rsidRDefault="001E41F3">
            <w:pPr>
              <w:pStyle w:val="CRCoverPage"/>
              <w:spacing w:after="0"/>
              <w:jc w:val="center"/>
              <w:rPr>
                <w:noProof/>
              </w:rPr>
            </w:pPr>
            <w:r w:rsidRPr="002F6F8C">
              <w:rPr>
                <w:b/>
                <w:noProof/>
                <w:sz w:val="28"/>
              </w:rPr>
              <w:t>CR</w:t>
            </w:r>
          </w:p>
        </w:tc>
        <w:tc>
          <w:tcPr>
            <w:tcW w:w="1276" w:type="dxa"/>
            <w:shd w:val="pct30" w:color="FFFF00" w:fill="auto"/>
          </w:tcPr>
          <w:p w14:paraId="6CAED29D" w14:textId="0A63CE79" w:rsidR="001E41F3" w:rsidRPr="002F6F8C" w:rsidRDefault="006212D6" w:rsidP="007A6B26">
            <w:pPr>
              <w:pStyle w:val="CRCoverPage"/>
              <w:spacing w:after="0"/>
              <w:rPr>
                <w:noProof/>
              </w:rPr>
            </w:pPr>
            <w:fldSimple w:instr=" DOCPROPERTY  Cr#  \* MERGEFORMAT ">
              <w:r w:rsidR="00FF2C99" w:rsidRPr="002F6F8C">
                <w:rPr>
                  <w:rFonts w:hint="eastAsia"/>
                  <w:b/>
                  <w:noProof/>
                  <w:sz w:val="28"/>
                  <w:lang w:eastAsia="zh-CN"/>
                </w:rPr>
                <w:t>0</w:t>
              </w:r>
              <w:r w:rsidR="0079250D">
                <w:rPr>
                  <w:rFonts w:hint="eastAsia"/>
                  <w:b/>
                  <w:noProof/>
                  <w:sz w:val="28"/>
                  <w:lang w:eastAsia="zh-CN"/>
                </w:rPr>
                <w:t>191</w:t>
              </w:r>
            </w:fldSimple>
          </w:p>
        </w:tc>
        <w:tc>
          <w:tcPr>
            <w:tcW w:w="709" w:type="dxa"/>
          </w:tcPr>
          <w:p w14:paraId="09D2C09B" w14:textId="77777777" w:rsidR="001E41F3" w:rsidRPr="002F6F8C" w:rsidRDefault="001E41F3" w:rsidP="0051580D">
            <w:pPr>
              <w:pStyle w:val="CRCoverPage"/>
              <w:tabs>
                <w:tab w:val="right" w:pos="625"/>
              </w:tabs>
              <w:spacing w:after="0"/>
              <w:jc w:val="center"/>
              <w:rPr>
                <w:noProof/>
              </w:rPr>
            </w:pPr>
            <w:r w:rsidRPr="002F6F8C">
              <w:rPr>
                <w:b/>
                <w:bCs/>
                <w:noProof/>
                <w:sz w:val="28"/>
              </w:rPr>
              <w:t>rev</w:t>
            </w:r>
          </w:p>
        </w:tc>
        <w:tc>
          <w:tcPr>
            <w:tcW w:w="992" w:type="dxa"/>
            <w:shd w:val="pct30" w:color="FFFF00" w:fill="auto"/>
          </w:tcPr>
          <w:p w14:paraId="7533BF9D" w14:textId="632F2A9D" w:rsidR="001E41F3" w:rsidRPr="002F6F8C" w:rsidRDefault="007A6B26"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2F6F8C" w:rsidRDefault="001E41F3" w:rsidP="0051580D">
            <w:pPr>
              <w:pStyle w:val="CRCoverPage"/>
              <w:tabs>
                <w:tab w:val="right" w:pos="1825"/>
              </w:tabs>
              <w:spacing w:after="0"/>
              <w:jc w:val="center"/>
              <w:rPr>
                <w:noProof/>
              </w:rPr>
            </w:pPr>
            <w:r w:rsidRPr="002F6F8C">
              <w:rPr>
                <w:b/>
                <w:noProof/>
                <w:sz w:val="28"/>
                <w:szCs w:val="28"/>
              </w:rPr>
              <w:t>Current version:</w:t>
            </w:r>
          </w:p>
        </w:tc>
        <w:tc>
          <w:tcPr>
            <w:tcW w:w="1701" w:type="dxa"/>
            <w:shd w:val="pct30" w:color="FFFF00" w:fill="auto"/>
          </w:tcPr>
          <w:p w14:paraId="1E22D6AC" w14:textId="4094399A" w:rsidR="001E41F3" w:rsidRPr="002F6F8C" w:rsidRDefault="006212D6" w:rsidP="00827088">
            <w:pPr>
              <w:pStyle w:val="CRCoverPage"/>
              <w:spacing w:after="0"/>
              <w:jc w:val="center"/>
              <w:rPr>
                <w:noProof/>
                <w:sz w:val="28"/>
              </w:rPr>
            </w:pPr>
            <w:fldSimple w:instr=" DOCPROPERTY  Version  \* MERGEFORMAT ">
              <w:r w:rsidR="00FF2C99" w:rsidRPr="002F6F8C">
                <w:rPr>
                  <w:rFonts w:hint="eastAsia"/>
                  <w:b/>
                  <w:noProof/>
                  <w:sz w:val="28"/>
                  <w:lang w:eastAsia="zh-CN"/>
                </w:rPr>
                <w:t>1</w:t>
              </w:r>
              <w:r w:rsidR="00827088">
                <w:rPr>
                  <w:rFonts w:hint="eastAsia"/>
                  <w:b/>
                  <w:noProof/>
                  <w:sz w:val="28"/>
                  <w:lang w:eastAsia="zh-CN"/>
                </w:rPr>
                <w:t>7</w:t>
              </w:r>
              <w:r w:rsidR="003C379D" w:rsidRPr="002F6F8C">
                <w:rPr>
                  <w:rFonts w:hint="eastAsia"/>
                  <w:b/>
                  <w:noProof/>
                  <w:sz w:val="28"/>
                  <w:lang w:eastAsia="zh-CN"/>
                </w:rPr>
                <w:t>.</w:t>
              </w:r>
              <w:r w:rsidR="00827088">
                <w:rPr>
                  <w:rFonts w:hint="eastAsia"/>
                  <w:b/>
                  <w:noProof/>
                  <w:sz w:val="28"/>
                  <w:lang w:eastAsia="zh-CN"/>
                </w:rPr>
                <w:t>5</w:t>
              </w:r>
              <w:r w:rsidR="00FF2C99" w:rsidRPr="002F6F8C">
                <w:rPr>
                  <w:rFonts w:hint="eastAsia"/>
                  <w:b/>
                  <w:noProof/>
                  <w:sz w:val="28"/>
                  <w:lang w:eastAsia="zh-CN"/>
                </w:rPr>
                <w:t>.</w:t>
              </w:r>
              <w:r w:rsidR="003C379D" w:rsidRPr="002F6F8C">
                <w:rPr>
                  <w:rFonts w:hint="eastAsia"/>
                  <w:b/>
                  <w:noProof/>
                  <w:sz w:val="28"/>
                  <w:lang w:eastAsia="zh-CN"/>
                </w:rPr>
                <w:t>0</w:t>
              </w:r>
            </w:fldSimple>
          </w:p>
        </w:tc>
        <w:tc>
          <w:tcPr>
            <w:tcW w:w="143" w:type="dxa"/>
            <w:tcBorders>
              <w:right w:val="single" w:sz="4" w:space="0" w:color="auto"/>
            </w:tcBorders>
          </w:tcPr>
          <w:p w14:paraId="399238C9" w14:textId="77777777" w:rsidR="001E41F3" w:rsidRPr="002F6F8C" w:rsidRDefault="001E41F3">
            <w:pPr>
              <w:pStyle w:val="CRCoverPage"/>
              <w:spacing w:after="0"/>
              <w:rPr>
                <w:noProof/>
              </w:rPr>
            </w:pPr>
          </w:p>
        </w:tc>
      </w:tr>
      <w:tr w:rsidR="001E41F3" w:rsidRPr="002F6F8C" w14:paraId="7DC9F5A2" w14:textId="77777777" w:rsidTr="00547111">
        <w:tc>
          <w:tcPr>
            <w:tcW w:w="9641" w:type="dxa"/>
            <w:gridSpan w:val="9"/>
            <w:tcBorders>
              <w:left w:val="single" w:sz="4" w:space="0" w:color="auto"/>
              <w:right w:val="single" w:sz="4" w:space="0" w:color="auto"/>
            </w:tcBorders>
          </w:tcPr>
          <w:p w14:paraId="4883A7D2" w14:textId="77777777" w:rsidR="001E41F3" w:rsidRPr="002F6F8C" w:rsidRDefault="001E41F3">
            <w:pPr>
              <w:pStyle w:val="CRCoverPage"/>
              <w:spacing w:after="0"/>
              <w:rPr>
                <w:noProof/>
              </w:rPr>
            </w:pPr>
          </w:p>
        </w:tc>
      </w:tr>
      <w:tr w:rsidR="001E41F3" w:rsidRPr="002F6F8C" w14:paraId="266B4BDF" w14:textId="77777777" w:rsidTr="00547111">
        <w:tc>
          <w:tcPr>
            <w:tcW w:w="9641" w:type="dxa"/>
            <w:gridSpan w:val="9"/>
            <w:tcBorders>
              <w:top w:val="single" w:sz="4" w:space="0" w:color="auto"/>
            </w:tcBorders>
          </w:tcPr>
          <w:p w14:paraId="47E13998" w14:textId="77777777" w:rsidR="001E41F3" w:rsidRPr="002F6F8C" w:rsidRDefault="001E41F3">
            <w:pPr>
              <w:pStyle w:val="CRCoverPage"/>
              <w:spacing w:after="0"/>
              <w:jc w:val="center"/>
              <w:rPr>
                <w:rFonts w:cs="Arial"/>
                <w:i/>
                <w:noProof/>
              </w:rPr>
            </w:pPr>
            <w:r w:rsidRPr="002F6F8C">
              <w:rPr>
                <w:rFonts w:cs="Arial"/>
                <w:i/>
                <w:noProof/>
              </w:rPr>
              <w:t xml:space="preserve">For </w:t>
            </w:r>
            <w:hyperlink r:id="rId10" w:anchor="_blank" w:history="1">
              <w:r w:rsidRPr="002F6F8C">
                <w:rPr>
                  <w:rStyle w:val="aa"/>
                  <w:rFonts w:cs="Arial"/>
                  <w:b/>
                  <w:i/>
                  <w:noProof/>
                  <w:color w:val="FF0000"/>
                </w:rPr>
                <w:t>HE</w:t>
              </w:r>
              <w:bookmarkStart w:id="0" w:name="_Hlt497126619"/>
              <w:r w:rsidRPr="002F6F8C">
                <w:rPr>
                  <w:rStyle w:val="aa"/>
                  <w:rFonts w:cs="Arial"/>
                  <w:b/>
                  <w:i/>
                  <w:noProof/>
                  <w:color w:val="FF0000"/>
                </w:rPr>
                <w:t>L</w:t>
              </w:r>
              <w:bookmarkEnd w:id="0"/>
              <w:r w:rsidRPr="002F6F8C">
                <w:rPr>
                  <w:rStyle w:val="aa"/>
                  <w:rFonts w:cs="Arial"/>
                  <w:b/>
                  <w:i/>
                  <w:noProof/>
                  <w:color w:val="FF0000"/>
                </w:rPr>
                <w:t>P</w:t>
              </w:r>
            </w:hyperlink>
            <w:r w:rsidRPr="002F6F8C">
              <w:rPr>
                <w:rFonts w:cs="Arial"/>
                <w:b/>
                <w:i/>
                <w:noProof/>
                <w:color w:val="FF0000"/>
              </w:rPr>
              <w:t xml:space="preserve"> </w:t>
            </w:r>
            <w:r w:rsidRPr="002F6F8C">
              <w:rPr>
                <w:rFonts w:cs="Arial"/>
                <w:i/>
                <w:noProof/>
              </w:rPr>
              <w:t>on using this form</w:t>
            </w:r>
            <w:r w:rsidR="0051580D" w:rsidRPr="002F6F8C">
              <w:rPr>
                <w:rFonts w:cs="Arial"/>
                <w:i/>
                <w:noProof/>
              </w:rPr>
              <w:t>: c</w:t>
            </w:r>
            <w:r w:rsidR="00F25D98" w:rsidRPr="002F6F8C">
              <w:rPr>
                <w:rFonts w:cs="Arial"/>
                <w:i/>
                <w:noProof/>
              </w:rPr>
              <w:t xml:space="preserve">omprehensive instructions can be found at </w:t>
            </w:r>
            <w:r w:rsidR="001B7A65" w:rsidRPr="002F6F8C">
              <w:rPr>
                <w:rFonts w:cs="Arial"/>
                <w:i/>
                <w:noProof/>
              </w:rPr>
              <w:br/>
            </w:r>
            <w:hyperlink r:id="rId11" w:history="1">
              <w:r w:rsidR="00DE34CF" w:rsidRPr="002F6F8C">
                <w:rPr>
                  <w:rStyle w:val="aa"/>
                  <w:rFonts w:cs="Arial"/>
                  <w:i/>
                  <w:noProof/>
                </w:rPr>
                <w:t>http://www.3gpp.org/Change-Requests</w:t>
              </w:r>
            </w:hyperlink>
            <w:r w:rsidR="00F25D98" w:rsidRPr="002F6F8C">
              <w:rPr>
                <w:rFonts w:cs="Arial"/>
                <w:i/>
                <w:noProof/>
              </w:rPr>
              <w:t>.</w:t>
            </w:r>
          </w:p>
        </w:tc>
      </w:tr>
      <w:tr w:rsidR="001E41F3" w:rsidRPr="002F6F8C" w14:paraId="296CF086" w14:textId="77777777" w:rsidTr="00547111">
        <w:tc>
          <w:tcPr>
            <w:tcW w:w="9641" w:type="dxa"/>
            <w:gridSpan w:val="9"/>
          </w:tcPr>
          <w:p w14:paraId="7D4A60B5" w14:textId="77777777" w:rsidR="001E41F3" w:rsidRPr="002F6F8C" w:rsidRDefault="001E41F3">
            <w:pPr>
              <w:pStyle w:val="CRCoverPage"/>
              <w:spacing w:after="0"/>
              <w:rPr>
                <w:noProof/>
                <w:sz w:val="8"/>
                <w:szCs w:val="8"/>
              </w:rPr>
            </w:pPr>
          </w:p>
        </w:tc>
      </w:tr>
    </w:tbl>
    <w:p w14:paraId="53540664" w14:textId="77777777" w:rsidR="001E41F3" w:rsidRPr="002F6F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F8C" w14:paraId="0EE45D52" w14:textId="77777777" w:rsidTr="00815E59">
        <w:trPr>
          <w:trHeight w:val="141"/>
        </w:trPr>
        <w:tc>
          <w:tcPr>
            <w:tcW w:w="2835" w:type="dxa"/>
          </w:tcPr>
          <w:p w14:paraId="59860FA1" w14:textId="77777777" w:rsidR="00F25D98" w:rsidRPr="002F6F8C" w:rsidRDefault="00F25D98" w:rsidP="001E41F3">
            <w:pPr>
              <w:pStyle w:val="CRCoverPage"/>
              <w:tabs>
                <w:tab w:val="right" w:pos="2751"/>
              </w:tabs>
              <w:spacing w:after="0"/>
              <w:rPr>
                <w:b/>
                <w:i/>
                <w:noProof/>
              </w:rPr>
            </w:pPr>
            <w:r w:rsidRPr="002F6F8C">
              <w:rPr>
                <w:b/>
                <w:i/>
                <w:noProof/>
              </w:rPr>
              <w:t>Proposed change</w:t>
            </w:r>
            <w:r w:rsidR="00A7671C" w:rsidRPr="002F6F8C">
              <w:rPr>
                <w:b/>
                <w:i/>
                <w:noProof/>
              </w:rPr>
              <w:t xml:space="preserve"> </w:t>
            </w:r>
            <w:r w:rsidRPr="002F6F8C">
              <w:rPr>
                <w:b/>
                <w:i/>
                <w:noProof/>
              </w:rPr>
              <w:t>affects:</w:t>
            </w:r>
          </w:p>
        </w:tc>
        <w:tc>
          <w:tcPr>
            <w:tcW w:w="1418" w:type="dxa"/>
          </w:tcPr>
          <w:p w14:paraId="07128383" w14:textId="77777777" w:rsidR="00F25D98" w:rsidRPr="002F6F8C" w:rsidRDefault="00F25D98" w:rsidP="001E41F3">
            <w:pPr>
              <w:pStyle w:val="CRCoverPage"/>
              <w:spacing w:after="0"/>
              <w:jc w:val="right"/>
              <w:rPr>
                <w:noProof/>
              </w:rPr>
            </w:pPr>
            <w:r w:rsidRPr="002F6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F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F8C" w:rsidRDefault="00F25D98" w:rsidP="001E41F3">
            <w:pPr>
              <w:pStyle w:val="CRCoverPage"/>
              <w:spacing w:after="0"/>
              <w:jc w:val="right"/>
              <w:rPr>
                <w:noProof/>
                <w:u w:val="single"/>
              </w:rPr>
            </w:pPr>
            <w:r w:rsidRPr="002F6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Pr="002F6F8C" w:rsidRDefault="00B55FEE" w:rsidP="00FF2C99">
            <w:pPr>
              <w:pStyle w:val="CRCoverPage"/>
              <w:spacing w:after="0"/>
              <w:rPr>
                <w:b/>
                <w:caps/>
                <w:noProof/>
              </w:rPr>
            </w:pPr>
            <w:r w:rsidRPr="002F6F8C">
              <w:rPr>
                <w:b/>
                <w:bCs/>
                <w:caps/>
                <w:noProof/>
              </w:rPr>
              <w:t>X</w:t>
            </w:r>
          </w:p>
        </w:tc>
        <w:tc>
          <w:tcPr>
            <w:tcW w:w="2126" w:type="dxa"/>
          </w:tcPr>
          <w:p w14:paraId="2ED8415F" w14:textId="77777777" w:rsidR="00F25D98" w:rsidRPr="002F6F8C" w:rsidRDefault="00F25D98" w:rsidP="001E41F3">
            <w:pPr>
              <w:pStyle w:val="CRCoverPage"/>
              <w:spacing w:after="0"/>
              <w:jc w:val="right"/>
              <w:rPr>
                <w:noProof/>
                <w:u w:val="single"/>
              </w:rPr>
            </w:pPr>
            <w:r w:rsidRPr="002F6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5011B8" w:rsidR="00F25D98" w:rsidRPr="002F6F8C" w:rsidRDefault="00815E59" w:rsidP="001E41F3">
            <w:pPr>
              <w:pStyle w:val="CRCoverPage"/>
              <w:spacing w:after="0"/>
              <w:jc w:val="center"/>
              <w:rPr>
                <w:b/>
                <w:caps/>
                <w:noProof/>
              </w:rPr>
            </w:pPr>
            <w:r w:rsidRPr="002F6F8C">
              <w:rPr>
                <w:b/>
                <w:bCs/>
                <w:caps/>
                <w:noProof/>
              </w:rPr>
              <w:t>X</w:t>
            </w:r>
          </w:p>
        </w:tc>
        <w:tc>
          <w:tcPr>
            <w:tcW w:w="1418" w:type="dxa"/>
            <w:tcBorders>
              <w:left w:val="nil"/>
            </w:tcBorders>
          </w:tcPr>
          <w:p w14:paraId="6562735E" w14:textId="77777777" w:rsidR="00F25D98" w:rsidRPr="002F6F8C" w:rsidRDefault="00F25D98" w:rsidP="001E41F3">
            <w:pPr>
              <w:pStyle w:val="CRCoverPage"/>
              <w:spacing w:after="0"/>
              <w:jc w:val="right"/>
              <w:rPr>
                <w:noProof/>
              </w:rPr>
            </w:pPr>
            <w:r w:rsidRPr="002F6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2F6F8C" w:rsidRDefault="003C379D" w:rsidP="001E41F3">
            <w:pPr>
              <w:pStyle w:val="CRCoverPage"/>
              <w:spacing w:after="0"/>
              <w:jc w:val="center"/>
              <w:rPr>
                <w:b/>
                <w:bCs/>
                <w:caps/>
                <w:noProof/>
              </w:rPr>
            </w:pPr>
            <w:r w:rsidRPr="002F6F8C">
              <w:rPr>
                <w:b/>
                <w:bCs/>
                <w:caps/>
                <w:noProof/>
              </w:rPr>
              <w:t>X</w:t>
            </w:r>
          </w:p>
        </w:tc>
      </w:tr>
    </w:tbl>
    <w:p w14:paraId="69DCC391" w14:textId="77777777" w:rsidR="001E41F3" w:rsidRPr="002F6F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F8C" w14:paraId="31618834" w14:textId="77777777" w:rsidTr="00083CD3">
        <w:tc>
          <w:tcPr>
            <w:tcW w:w="9640" w:type="dxa"/>
            <w:gridSpan w:val="11"/>
          </w:tcPr>
          <w:p w14:paraId="55477508" w14:textId="77777777" w:rsidR="001E41F3" w:rsidRPr="002F6F8C" w:rsidRDefault="001E41F3">
            <w:pPr>
              <w:pStyle w:val="CRCoverPage"/>
              <w:spacing w:after="0"/>
              <w:rPr>
                <w:noProof/>
                <w:sz w:val="8"/>
                <w:szCs w:val="8"/>
              </w:rPr>
            </w:pPr>
          </w:p>
        </w:tc>
      </w:tr>
      <w:tr w:rsidR="001E41F3" w:rsidRPr="002F6F8C" w14:paraId="58300953" w14:textId="77777777" w:rsidTr="00083CD3">
        <w:tc>
          <w:tcPr>
            <w:tcW w:w="1843" w:type="dxa"/>
            <w:tcBorders>
              <w:top w:val="single" w:sz="4" w:space="0" w:color="auto"/>
              <w:left w:val="single" w:sz="4" w:space="0" w:color="auto"/>
            </w:tcBorders>
          </w:tcPr>
          <w:p w14:paraId="05B2F3A2" w14:textId="77777777" w:rsidR="001E41F3" w:rsidRPr="002F6F8C" w:rsidRDefault="001E41F3">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3D393EEE" w14:textId="3762BF16" w:rsidR="001E41F3" w:rsidRPr="002F6F8C" w:rsidRDefault="00827088" w:rsidP="00354CEE">
            <w:pPr>
              <w:pStyle w:val="CRCoverPage"/>
              <w:spacing w:after="0"/>
              <w:ind w:left="100"/>
              <w:rPr>
                <w:noProof/>
                <w:lang w:eastAsia="zh-CN"/>
              </w:rPr>
            </w:pPr>
            <w:r w:rsidRPr="00827088">
              <w:rPr>
                <w:noProof/>
                <w:lang w:eastAsia="zh-CN"/>
              </w:rPr>
              <w:t xml:space="preserve">Connection resume with </w:t>
            </w:r>
            <w:r w:rsidR="0039757D" w:rsidRPr="00731C5F">
              <w:t>location</w:t>
            </w:r>
            <w:r w:rsidR="0039757D">
              <w:t xml:space="preserve"> </w:t>
            </w:r>
            <w:r w:rsidR="0039757D" w:rsidRPr="00731C5F">
              <w:t>dependent</w:t>
            </w:r>
            <w:r w:rsidR="0039757D">
              <w:t xml:space="preserve"> multicast</w:t>
            </w:r>
            <w:r w:rsidRPr="00827088">
              <w:rPr>
                <w:noProof/>
                <w:lang w:eastAsia="zh-CN"/>
              </w:rPr>
              <w:t xml:space="preserve"> session</w:t>
            </w:r>
          </w:p>
        </w:tc>
      </w:tr>
      <w:tr w:rsidR="001E41F3" w:rsidRPr="002F6F8C" w14:paraId="05C08479" w14:textId="77777777" w:rsidTr="00083CD3">
        <w:tc>
          <w:tcPr>
            <w:tcW w:w="1843" w:type="dxa"/>
            <w:tcBorders>
              <w:left w:val="single" w:sz="4" w:space="0" w:color="auto"/>
            </w:tcBorders>
          </w:tcPr>
          <w:p w14:paraId="45E29F53"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6F8C" w:rsidRDefault="001E41F3">
            <w:pPr>
              <w:pStyle w:val="CRCoverPage"/>
              <w:spacing w:after="0"/>
              <w:rPr>
                <w:noProof/>
                <w:sz w:val="8"/>
                <w:szCs w:val="8"/>
              </w:rPr>
            </w:pPr>
          </w:p>
        </w:tc>
      </w:tr>
      <w:tr w:rsidR="001E41F3" w:rsidRPr="002F6F8C" w14:paraId="46D5D7C2" w14:textId="77777777" w:rsidTr="00083CD3">
        <w:tc>
          <w:tcPr>
            <w:tcW w:w="1843" w:type="dxa"/>
            <w:tcBorders>
              <w:left w:val="single" w:sz="4" w:space="0" w:color="auto"/>
            </w:tcBorders>
          </w:tcPr>
          <w:p w14:paraId="45A6C2C4" w14:textId="77777777" w:rsidR="001E41F3" w:rsidRPr="002F6F8C" w:rsidRDefault="001E41F3">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298AA482" w14:textId="4968A3FC" w:rsidR="001E41F3" w:rsidRPr="002F6F8C" w:rsidRDefault="007A6B26">
            <w:pPr>
              <w:pStyle w:val="CRCoverPage"/>
              <w:spacing w:after="0"/>
              <w:ind w:left="100"/>
              <w:rPr>
                <w:noProof/>
                <w:lang w:eastAsia="zh-CN"/>
              </w:rPr>
            </w:pPr>
            <w:r>
              <w:rPr>
                <w:rFonts w:hint="eastAsia"/>
                <w:noProof/>
                <w:lang w:eastAsia="zh-CN"/>
              </w:rPr>
              <w:t>CATT</w:t>
            </w:r>
          </w:p>
        </w:tc>
      </w:tr>
      <w:tr w:rsidR="001E41F3" w:rsidRPr="002F6F8C" w14:paraId="4196B218" w14:textId="77777777" w:rsidTr="00083CD3">
        <w:tc>
          <w:tcPr>
            <w:tcW w:w="1843" w:type="dxa"/>
            <w:tcBorders>
              <w:left w:val="single" w:sz="4" w:space="0" w:color="auto"/>
            </w:tcBorders>
          </w:tcPr>
          <w:p w14:paraId="14C300BA" w14:textId="77777777" w:rsidR="001E41F3" w:rsidRPr="002F6F8C" w:rsidRDefault="001E41F3">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17FF8B7B" w14:textId="5902C07C" w:rsidR="001E41F3" w:rsidRPr="002F6F8C" w:rsidRDefault="003C379D" w:rsidP="003C379D">
            <w:pPr>
              <w:pStyle w:val="CRCoverPage"/>
              <w:spacing w:after="0"/>
              <w:ind w:left="100"/>
              <w:rPr>
                <w:noProof/>
                <w:lang w:eastAsia="zh-CN"/>
              </w:rPr>
            </w:pPr>
            <w:r w:rsidRPr="002F6F8C">
              <w:rPr>
                <w:rFonts w:hint="eastAsia"/>
                <w:lang w:eastAsia="zh-CN"/>
              </w:rPr>
              <w:t>S2</w:t>
            </w:r>
          </w:p>
        </w:tc>
      </w:tr>
      <w:tr w:rsidR="001E41F3" w:rsidRPr="002F6F8C" w14:paraId="76303739" w14:textId="77777777" w:rsidTr="00083CD3">
        <w:tc>
          <w:tcPr>
            <w:tcW w:w="1843" w:type="dxa"/>
            <w:tcBorders>
              <w:left w:val="single" w:sz="4" w:space="0" w:color="auto"/>
            </w:tcBorders>
          </w:tcPr>
          <w:p w14:paraId="4D3B1657"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6F8C" w:rsidRDefault="001E41F3">
            <w:pPr>
              <w:pStyle w:val="CRCoverPage"/>
              <w:spacing w:after="0"/>
              <w:rPr>
                <w:noProof/>
                <w:sz w:val="8"/>
                <w:szCs w:val="8"/>
              </w:rPr>
            </w:pPr>
          </w:p>
        </w:tc>
      </w:tr>
      <w:tr w:rsidR="001E41F3" w:rsidRPr="002F6F8C" w14:paraId="50563E52" w14:textId="77777777" w:rsidTr="00083CD3">
        <w:tc>
          <w:tcPr>
            <w:tcW w:w="1843" w:type="dxa"/>
            <w:tcBorders>
              <w:left w:val="single" w:sz="4" w:space="0" w:color="auto"/>
            </w:tcBorders>
          </w:tcPr>
          <w:p w14:paraId="32C381B7" w14:textId="77777777" w:rsidR="001E41F3" w:rsidRPr="002F6F8C" w:rsidRDefault="001E41F3">
            <w:pPr>
              <w:pStyle w:val="CRCoverPage"/>
              <w:tabs>
                <w:tab w:val="right" w:pos="1759"/>
              </w:tabs>
              <w:spacing w:after="0"/>
              <w:rPr>
                <w:b/>
                <w:i/>
                <w:noProof/>
              </w:rPr>
            </w:pPr>
            <w:r w:rsidRPr="002F6F8C">
              <w:rPr>
                <w:b/>
                <w:i/>
                <w:noProof/>
              </w:rPr>
              <w:t>Work item code</w:t>
            </w:r>
            <w:r w:rsidR="0051580D" w:rsidRPr="002F6F8C">
              <w:rPr>
                <w:b/>
                <w:i/>
                <w:noProof/>
              </w:rPr>
              <w:t>:</w:t>
            </w:r>
          </w:p>
        </w:tc>
        <w:tc>
          <w:tcPr>
            <w:tcW w:w="3686" w:type="dxa"/>
            <w:gridSpan w:val="5"/>
            <w:shd w:val="pct30" w:color="FFFF00" w:fill="auto"/>
          </w:tcPr>
          <w:p w14:paraId="115414A3" w14:textId="589C5DC3" w:rsidR="001E41F3" w:rsidRPr="002F6F8C" w:rsidRDefault="001E08DA" w:rsidP="007349B8">
            <w:pPr>
              <w:pStyle w:val="CRCoverPage"/>
              <w:spacing w:after="0"/>
              <w:ind w:left="100"/>
              <w:rPr>
                <w:noProof/>
                <w:lang w:eastAsia="zh-CN"/>
              </w:rPr>
            </w:pPr>
            <w:r w:rsidRPr="002F6F8C">
              <w:rPr>
                <w:rFonts w:hint="eastAsia"/>
                <w:lang w:eastAsia="zh-CN"/>
              </w:rPr>
              <w:t>5MBS</w:t>
            </w:r>
          </w:p>
        </w:tc>
        <w:tc>
          <w:tcPr>
            <w:tcW w:w="567" w:type="dxa"/>
            <w:tcBorders>
              <w:left w:val="nil"/>
            </w:tcBorders>
          </w:tcPr>
          <w:p w14:paraId="61A86BCF" w14:textId="77777777" w:rsidR="001E41F3" w:rsidRPr="002F6F8C" w:rsidRDefault="001E41F3">
            <w:pPr>
              <w:pStyle w:val="CRCoverPage"/>
              <w:spacing w:after="0"/>
              <w:ind w:right="100"/>
              <w:rPr>
                <w:noProof/>
              </w:rPr>
            </w:pPr>
          </w:p>
        </w:tc>
        <w:tc>
          <w:tcPr>
            <w:tcW w:w="1417" w:type="dxa"/>
            <w:gridSpan w:val="3"/>
            <w:tcBorders>
              <w:left w:val="nil"/>
            </w:tcBorders>
          </w:tcPr>
          <w:p w14:paraId="153CBFB1" w14:textId="77777777" w:rsidR="001E41F3" w:rsidRPr="002F6F8C" w:rsidRDefault="001E41F3">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56929475" w14:textId="53BE8D14" w:rsidR="001E41F3" w:rsidRPr="002F6F8C" w:rsidRDefault="00FF2C99" w:rsidP="005A7C83">
            <w:pPr>
              <w:pStyle w:val="CRCoverPage"/>
              <w:spacing w:after="0"/>
              <w:ind w:left="100"/>
              <w:rPr>
                <w:noProof/>
                <w:lang w:eastAsia="zh-CN"/>
              </w:rPr>
            </w:pPr>
            <w:r w:rsidRPr="002F6F8C">
              <w:rPr>
                <w:rFonts w:hint="eastAsia"/>
                <w:lang w:eastAsia="zh-CN"/>
              </w:rPr>
              <w:t>202</w:t>
            </w:r>
            <w:r w:rsidR="003C379D" w:rsidRPr="002F6F8C">
              <w:rPr>
                <w:rFonts w:hint="eastAsia"/>
                <w:lang w:eastAsia="zh-CN"/>
              </w:rPr>
              <w:t>3</w:t>
            </w:r>
            <w:r w:rsidRPr="002F6F8C">
              <w:rPr>
                <w:rFonts w:hint="eastAsia"/>
                <w:lang w:eastAsia="zh-CN"/>
              </w:rPr>
              <w:t>-</w:t>
            </w:r>
            <w:r w:rsidR="003C379D" w:rsidRPr="002F6F8C">
              <w:rPr>
                <w:rFonts w:hint="eastAsia"/>
                <w:lang w:eastAsia="zh-CN"/>
              </w:rPr>
              <w:t>0</w:t>
            </w:r>
            <w:r w:rsidR="005A7C83">
              <w:rPr>
                <w:rFonts w:hint="eastAsia"/>
                <w:lang w:eastAsia="zh-CN"/>
              </w:rPr>
              <w:t>2-10</w:t>
            </w:r>
          </w:p>
        </w:tc>
      </w:tr>
      <w:tr w:rsidR="001E41F3" w:rsidRPr="002F6F8C" w14:paraId="690C7843" w14:textId="77777777" w:rsidTr="00083CD3">
        <w:tc>
          <w:tcPr>
            <w:tcW w:w="1843" w:type="dxa"/>
            <w:tcBorders>
              <w:left w:val="single" w:sz="4" w:space="0" w:color="auto"/>
            </w:tcBorders>
          </w:tcPr>
          <w:p w14:paraId="17A1A642" w14:textId="77777777" w:rsidR="001E41F3" w:rsidRPr="002F6F8C" w:rsidRDefault="001E41F3">
            <w:pPr>
              <w:pStyle w:val="CRCoverPage"/>
              <w:spacing w:after="0"/>
              <w:rPr>
                <w:b/>
                <w:i/>
                <w:noProof/>
                <w:sz w:val="8"/>
                <w:szCs w:val="8"/>
              </w:rPr>
            </w:pPr>
          </w:p>
        </w:tc>
        <w:tc>
          <w:tcPr>
            <w:tcW w:w="1986" w:type="dxa"/>
            <w:gridSpan w:val="4"/>
          </w:tcPr>
          <w:p w14:paraId="2F73FCFB" w14:textId="77777777" w:rsidR="001E41F3" w:rsidRPr="002F6F8C" w:rsidRDefault="001E41F3">
            <w:pPr>
              <w:pStyle w:val="CRCoverPage"/>
              <w:spacing w:after="0"/>
              <w:rPr>
                <w:noProof/>
                <w:sz w:val="8"/>
                <w:szCs w:val="8"/>
              </w:rPr>
            </w:pPr>
          </w:p>
        </w:tc>
        <w:tc>
          <w:tcPr>
            <w:tcW w:w="2267" w:type="dxa"/>
            <w:gridSpan w:val="2"/>
          </w:tcPr>
          <w:p w14:paraId="0FBCFC35" w14:textId="77777777" w:rsidR="001E41F3" w:rsidRPr="002F6F8C" w:rsidRDefault="001E41F3">
            <w:pPr>
              <w:pStyle w:val="CRCoverPage"/>
              <w:spacing w:after="0"/>
              <w:rPr>
                <w:noProof/>
                <w:sz w:val="8"/>
                <w:szCs w:val="8"/>
              </w:rPr>
            </w:pPr>
          </w:p>
        </w:tc>
        <w:tc>
          <w:tcPr>
            <w:tcW w:w="1417" w:type="dxa"/>
            <w:gridSpan w:val="3"/>
          </w:tcPr>
          <w:p w14:paraId="60243A9E" w14:textId="77777777" w:rsidR="001E41F3" w:rsidRPr="002F6F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6F8C" w:rsidRDefault="001E41F3">
            <w:pPr>
              <w:pStyle w:val="CRCoverPage"/>
              <w:spacing w:after="0"/>
              <w:rPr>
                <w:noProof/>
                <w:sz w:val="8"/>
                <w:szCs w:val="8"/>
              </w:rPr>
            </w:pPr>
          </w:p>
        </w:tc>
      </w:tr>
      <w:tr w:rsidR="001E41F3" w:rsidRPr="002F6F8C" w14:paraId="13D4AF59" w14:textId="77777777" w:rsidTr="00083CD3">
        <w:trPr>
          <w:cantSplit/>
        </w:trPr>
        <w:tc>
          <w:tcPr>
            <w:tcW w:w="1843" w:type="dxa"/>
            <w:tcBorders>
              <w:left w:val="single" w:sz="4" w:space="0" w:color="auto"/>
            </w:tcBorders>
          </w:tcPr>
          <w:p w14:paraId="1E6EA205" w14:textId="77777777" w:rsidR="001E41F3" w:rsidRPr="002F6F8C" w:rsidRDefault="001E41F3">
            <w:pPr>
              <w:pStyle w:val="CRCoverPage"/>
              <w:tabs>
                <w:tab w:val="right" w:pos="1759"/>
              </w:tabs>
              <w:spacing w:after="0"/>
              <w:rPr>
                <w:b/>
                <w:i/>
                <w:noProof/>
              </w:rPr>
            </w:pPr>
            <w:r w:rsidRPr="002F6F8C">
              <w:rPr>
                <w:b/>
                <w:i/>
                <w:noProof/>
              </w:rPr>
              <w:t>Category:</w:t>
            </w:r>
          </w:p>
        </w:tc>
        <w:tc>
          <w:tcPr>
            <w:tcW w:w="851" w:type="dxa"/>
            <w:shd w:val="pct30" w:color="FFFF00" w:fill="auto"/>
          </w:tcPr>
          <w:p w14:paraId="154A6113" w14:textId="0A858A27" w:rsidR="001E41F3" w:rsidRPr="002F6F8C" w:rsidRDefault="0082708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Pr="002F6F8C" w:rsidRDefault="001E41F3">
            <w:pPr>
              <w:pStyle w:val="CRCoverPage"/>
              <w:spacing w:after="0"/>
              <w:rPr>
                <w:noProof/>
              </w:rPr>
            </w:pPr>
          </w:p>
        </w:tc>
        <w:tc>
          <w:tcPr>
            <w:tcW w:w="1417" w:type="dxa"/>
            <w:gridSpan w:val="3"/>
            <w:tcBorders>
              <w:left w:val="nil"/>
            </w:tcBorders>
          </w:tcPr>
          <w:p w14:paraId="42CDCEE5" w14:textId="77777777" w:rsidR="001E41F3" w:rsidRPr="002F6F8C" w:rsidRDefault="001E41F3">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6C870B98" w14:textId="6277CCFF" w:rsidR="001E41F3" w:rsidRPr="002F6F8C" w:rsidRDefault="00FF2C99" w:rsidP="00827088">
            <w:pPr>
              <w:pStyle w:val="CRCoverPage"/>
              <w:spacing w:after="0"/>
              <w:ind w:left="100"/>
              <w:rPr>
                <w:noProof/>
                <w:lang w:eastAsia="zh-CN"/>
              </w:rPr>
            </w:pPr>
            <w:r w:rsidRPr="002F6F8C">
              <w:rPr>
                <w:rFonts w:hint="eastAsia"/>
                <w:lang w:eastAsia="zh-CN"/>
              </w:rPr>
              <w:t>Rel-</w:t>
            </w:r>
            <w:r w:rsidR="00827088">
              <w:rPr>
                <w:rFonts w:hint="eastAsia"/>
                <w:lang w:eastAsia="zh-CN"/>
              </w:rPr>
              <w:t>17</w:t>
            </w:r>
          </w:p>
        </w:tc>
      </w:tr>
      <w:tr w:rsidR="001E41F3" w:rsidRPr="002F6F8C" w14:paraId="30122F0C" w14:textId="77777777" w:rsidTr="00083CD3">
        <w:tc>
          <w:tcPr>
            <w:tcW w:w="1843" w:type="dxa"/>
            <w:tcBorders>
              <w:left w:val="single" w:sz="4" w:space="0" w:color="auto"/>
              <w:bottom w:val="single" w:sz="4" w:space="0" w:color="auto"/>
            </w:tcBorders>
          </w:tcPr>
          <w:p w14:paraId="615796D0" w14:textId="77777777" w:rsidR="001E41F3" w:rsidRPr="002F6F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6F8C" w:rsidRDefault="001E41F3">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w:t>
            </w:r>
            <w:r w:rsidR="00DE34CF" w:rsidRPr="002F6F8C">
              <w:rPr>
                <w:i/>
                <w:noProof/>
                <w:sz w:val="18"/>
              </w:rPr>
              <w:t xml:space="preserve">mirror </w:t>
            </w:r>
            <w:r w:rsidRPr="002F6F8C">
              <w:rPr>
                <w:i/>
                <w:noProof/>
                <w:sz w:val="18"/>
              </w:rPr>
              <w:t>correspond</w:t>
            </w:r>
            <w:r w:rsidR="00DE34CF" w:rsidRPr="002F6F8C">
              <w:rPr>
                <w:i/>
                <w:noProof/>
                <w:sz w:val="18"/>
              </w:rPr>
              <w:t xml:space="preserve">ing </w:t>
            </w:r>
            <w:r w:rsidRPr="002F6F8C">
              <w:rPr>
                <w:i/>
                <w:noProof/>
                <w:sz w:val="18"/>
              </w:rPr>
              <w:t xml:space="preserve">to a </w:t>
            </w:r>
            <w:r w:rsidR="00DE34CF" w:rsidRPr="002F6F8C">
              <w:rPr>
                <w:i/>
                <w:noProof/>
                <w:sz w:val="18"/>
              </w:rPr>
              <w:t xml:space="preserve">change </w:t>
            </w:r>
            <w:r w:rsidRPr="002F6F8C">
              <w:rPr>
                <w:i/>
                <w:noProof/>
                <w:sz w:val="18"/>
              </w:rPr>
              <w:t xml:space="preserve">in an earlier </w:t>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Pr="002F6F8C">
              <w:rPr>
                <w:i/>
                <w:noProof/>
                <w:sz w:val="18"/>
              </w:rPr>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05D36727" w14:textId="77777777" w:rsidR="001E41F3" w:rsidRPr="002F6F8C" w:rsidRDefault="001E41F3">
            <w:pPr>
              <w:pStyle w:val="CRCoverPage"/>
              <w:rPr>
                <w:noProof/>
              </w:rPr>
            </w:pPr>
            <w:r w:rsidRPr="002F6F8C">
              <w:rPr>
                <w:noProof/>
                <w:sz w:val="18"/>
              </w:rPr>
              <w:t>Detailed explanations of the above categories can</w:t>
            </w:r>
            <w:r w:rsidRPr="002F6F8C">
              <w:rPr>
                <w:noProof/>
                <w:sz w:val="18"/>
              </w:rPr>
              <w:br/>
              <w:t xml:space="preserve">be found in 3GPP </w:t>
            </w:r>
            <w:hyperlink r:id="rId12" w:history="1">
              <w:r w:rsidRPr="002F6F8C">
                <w:rPr>
                  <w:rStyle w:val="aa"/>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1A28F380" w14:textId="2B8F7B7C" w:rsidR="000C038A" w:rsidRPr="002F6F8C" w:rsidRDefault="001E41F3" w:rsidP="00BD6BB8">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007C2097" w:rsidRPr="002F6F8C">
              <w:rPr>
                <w:i/>
                <w:noProof/>
                <w:sz w:val="18"/>
              </w:rPr>
              <w:br/>
              <w:t>Rel-9</w:t>
            </w:r>
            <w:r w:rsidR="007C2097" w:rsidRPr="002F6F8C">
              <w:rPr>
                <w:i/>
                <w:noProof/>
                <w:sz w:val="18"/>
              </w:rPr>
              <w:tab/>
              <w:t>(Release 9)</w:t>
            </w:r>
            <w:r w:rsidR="009777D9" w:rsidRPr="002F6F8C">
              <w:rPr>
                <w:i/>
                <w:noProof/>
                <w:sz w:val="18"/>
              </w:rPr>
              <w:br/>
              <w:t>Rel-10</w:t>
            </w:r>
            <w:r w:rsidR="009777D9" w:rsidRPr="002F6F8C">
              <w:rPr>
                <w:i/>
                <w:noProof/>
                <w:sz w:val="18"/>
              </w:rPr>
              <w:tab/>
              <w:t>(Release 10)</w:t>
            </w:r>
            <w:r w:rsidR="000C038A" w:rsidRPr="002F6F8C">
              <w:rPr>
                <w:i/>
                <w:noProof/>
                <w:sz w:val="18"/>
              </w:rPr>
              <w:br/>
              <w:t>Rel-11</w:t>
            </w:r>
            <w:r w:rsidR="000C038A" w:rsidRPr="002F6F8C">
              <w:rPr>
                <w:i/>
                <w:noProof/>
                <w:sz w:val="18"/>
              </w:rPr>
              <w:tab/>
              <w:t>(Release 11)</w:t>
            </w:r>
            <w:r w:rsidR="000C038A" w:rsidRPr="002F6F8C">
              <w:rPr>
                <w:i/>
                <w:noProof/>
                <w:sz w:val="18"/>
              </w:rPr>
              <w:br/>
            </w:r>
            <w:r w:rsidR="002E472E" w:rsidRPr="002F6F8C">
              <w:rPr>
                <w:i/>
                <w:noProof/>
                <w:sz w:val="18"/>
              </w:rPr>
              <w:t>…</w:t>
            </w:r>
            <w:r w:rsidR="0051580D" w:rsidRPr="002F6F8C">
              <w:rPr>
                <w:i/>
                <w:noProof/>
                <w:sz w:val="18"/>
              </w:rPr>
              <w:br/>
            </w:r>
            <w:r w:rsidR="00E34898" w:rsidRPr="002F6F8C">
              <w:rPr>
                <w:i/>
                <w:noProof/>
                <w:sz w:val="18"/>
              </w:rPr>
              <w:t>Rel-16</w:t>
            </w:r>
            <w:r w:rsidR="00E34898" w:rsidRPr="002F6F8C">
              <w:rPr>
                <w:i/>
                <w:noProof/>
                <w:sz w:val="18"/>
              </w:rPr>
              <w:tab/>
              <w:t>(Release 16)</w:t>
            </w:r>
            <w:r w:rsidR="002E472E" w:rsidRPr="002F6F8C">
              <w:rPr>
                <w:i/>
                <w:noProof/>
                <w:sz w:val="18"/>
              </w:rPr>
              <w:br/>
              <w:t>Rel-17</w:t>
            </w:r>
            <w:r w:rsidR="002E472E" w:rsidRPr="002F6F8C">
              <w:rPr>
                <w:i/>
                <w:noProof/>
                <w:sz w:val="18"/>
              </w:rPr>
              <w:tab/>
              <w:t>(Release 17)</w:t>
            </w:r>
            <w:r w:rsidR="002E472E" w:rsidRPr="002F6F8C">
              <w:rPr>
                <w:i/>
                <w:noProof/>
                <w:sz w:val="18"/>
              </w:rPr>
              <w:br/>
              <w:t>Rel-18</w:t>
            </w:r>
            <w:r w:rsidR="002E472E" w:rsidRPr="002F6F8C">
              <w:rPr>
                <w:i/>
                <w:noProof/>
                <w:sz w:val="18"/>
              </w:rPr>
              <w:tab/>
              <w:t>(Release 18)</w:t>
            </w:r>
            <w:r w:rsidR="00C870F6" w:rsidRPr="002F6F8C">
              <w:rPr>
                <w:i/>
                <w:noProof/>
                <w:sz w:val="18"/>
              </w:rPr>
              <w:br/>
              <w:t>Rel-19</w:t>
            </w:r>
            <w:r w:rsidR="00653DE4" w:rsidRPr="002F6F8C">
              <w:rPr>
                <w:i/>
                <w:noProof/>
                <w:sz w:val="18"/>
              </w:rPr>
              <w:tab/>
              <w:t>(Release 19)</w:t>
            </w:r>
          </w:p>
        </w:tc>
      </w:tr>
      <w:tr w:rsidR="001E41F3" w:rsidRPr="002F6F8C" w14:paraId="7FBEB8E7" w14:textId="77777777" w:rsidTr="00083CD3">
        <w:tc>
          <w:tcPr>
            <w:tcW w:w="1843" w:type="dxa"/>
          </w:tcPr>
          <w:p w14:paraId="44A3A604" w14:textId="77777777" w:rsidR="001E41F3" w:rsidRPr="002F6F8C" w:rsidRDefault="001E41F3">
            <w:pPr>
              <w:pStyle w:val="CRCoverPage"/>
              <w:spacing w:after="0"/>
              <w:rPr>
                <w:b/>
                <w:i/>
                <w:noProof/>
                <w:sz w:val="8"/>
                <w:szCs w:val="8"/>
              </w:rPr>
            </w:pPr>
          </w:p>
        </w:tc>
        <w:tc>
          <w:tcPr>
            <w:tcW w:w="7797" w:type="dxa"/>
            <w:gridSpan w:val="10"/>
          </w:tcPr>
          <w:p w14:paraId="5524CC4E" w14:textId="77777777" w:rsidR="001E41F3" w:rsidRPr="002F6F8C" w:rsidRDefault="001E41F3">
            <w:pPr>
              <w:pStyle w:val="CRCoverPage"/>
              <w:spacing w:after="0"/>
              <w:rPr>
                <w:noProof/>
                <w:sz w:val="8"/>
                <w:szCs w:val="8"/>
              </w:rPr>
            </w:pPr>
          </w:p>
        </w:tc>
      </w:tr>
      <w:tr w:rsidR="00601D77" w:rsidRPr="002F6F8C" w14:paraId="1256F52C" w14:textId="77777777" w:rsidTr="00083CD3">
        <w:tc>
          <w:tcPr>
            <w:tcW w:w="2694" w:type="dxa"/>
            <w:gridSpan w:val="2"/>
            <w:tcBorders>
              <w:top w:val="single" w:sz="4" w:space="0" w:color="auto"/>
              <w:left w:val="single" w:sz="4" w:space="0" w:color="auto"/>
            </w:tcBorders>
          </w:tcPr>
          <w:p w14:paraId="52C87DB0" w14:textId="77777777" w:rsidR="00601D77" w:rsidRPr="002F6F8C" w:rsidRDefault="00601D7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3AA22255" w14:textId="30B1F209" w:rsidR="005335A1" w:rsidRDefault="00E81A6C" w:rsidP="00350B76">
            <w:pPr>
              <w:pStyle w:val="CRCoverPage"/>
              <w:spacing w:after="0"/>
              <w:ind w:left="100"/>
              <w:rPr>
                <w:lang w:eastAsia="zh-CN"/>
              </w:rPr>
            </w:pPr>
            <w:r>
              <w:rPr>
                <w:lang w:eastAsia="zh-CN"/>
              </w:rPr>
              <w:t xml:space="preserve">Connection </w:t>
            </w:r>
            <w:r>
              <w:rPr>
                <w:rFonts w:hint="eastAsia"/>
                <w:lang w:eastAsia="zh-CN"/>
              </w:rPr>
              <w:t>r</w:t>
            </w:r>
            <w:r>
              <w:rPr>
                <w:lang w:eastAsia="zh-CN"/>
              </w:rPr>
              <w:t>esume in RRC Inactive procedure</w:t>
            </w:r>
            <w:r>
              <w:rPr>
                <w:rFonts w:hint="eastAsia"/>
                <w:lang w:eastAsia="zh-CN"/>
              </w:rPr>
              <w:t xml:space="preserve"> has been added to the m</w:t>
            </w:r>
            <w:r>
              <w:rPr>
                <w:lang w:eastAsia="ko-KR"/>
              </w:rPr>
              <w:t xml:space="preserve">obility </w:t>
            </w:r>
            <w:r>
              <w:rPr>
                <w:rFonts w:hint="eastAsia"/>
                <w:lang w:eastAsia="zh-CN"/>
              </w:rPr>
              <w:t>p</w:t>
            </w:r>
            <w:r>
              <w:rPr>
                <w:lang w:eastAsia="ko-KR"/>
              </w:rPr>
              <w:t>rocedures for MBS</w:t>
            </w:r>
            <w:r>
              <w:rPr>
                <w:rFonts w:hint="eastAsia"/>
                <w:lang w:eastAsia="zh-CN"/>
              </w:rPr>
              <w:t xml:space="preserve">. For </w:t>
            </w:r>
            <w:r w:rsidR="00D373FF" w:rsidRPr="00731C5F">
              <w:t>location</w:t>
            </w:r>
            <w:r w:rsidR="00D373FF">
              <w:t xml:space="preserve"> </w:t>
            </w:r>
            <w:r w:rsidR="00D373FF" w:rsidRPr="00731C5F">
              <w:t>dependent</w:t>
            </w:r>
            <w:r w:rsidR="00D373FF">
              <w:t xml:space="preserve"> multicast</w:t>
            </w:r>
            <w:r w:rsidR="00D373FF" w:rsidRPr="00827088">
              <w:rPr>
                <w:noProof/>
                <w:lang w:eastAsia="zh-CN"/>
              </w:rPr>
              <w:t xml:space="preserve"> session</w:t>
            </w:r>
            <w:r>
              <w:rPr>
                <w:rFonts w:hint="eastAsia"/>
                <w:lang w:eastAsia="zh-CN"/>
              </w:rPr>
              <w:t>, c</w:t>
            </w:r>
            <w:r>
              <w:rPr>
                <w:lang w:eastAsia="zh-CN"/>
              </w:rPr>
              <w:t xml:space="preserve">onnection </w:t>
            </w:r>
            <w:r>
              <w:rPr>
                <w:rFonts w:hint="eastAsia"/>
                <w:lang w:eastAsia="zh-CN"/>
              </w:rPr>
              <w:t>r</w:t>
            </w:r>
            <w:r>
              <w:rPr>
                <w:lang w:eastAsia="zh-CN"/>
              </w:rPr>
              <w:t>esume</w:t>
            </w:r>
            <w:r>
              <w:rPr>
                <w:rFonts w:hint="eastAsia"/>
                <w:lang w:eastAsia="zh-CN"/>
              </w:rPr>
              <w:t xml:space="preserve"> procedure need further enhancements.</w:t>
            </w:r>
          </w:p>
          <w:p w14:paraId="790BD7C3" w14:textId="77777777" w:rsidR="00350B76" w:rsidRDefault="00350B76" w:rsidP="00350B76">
            <w:pPr>
              <w:pStyle w:val="CRCoverPage"/>
              <w:spacing w:after="0"/>
              <w:ind w:left="100"/>
              <w:rPr>
                <w:lang w:eastAsia="zh-CN"/>
              </w:rPr>
            </w:pPr>
          </w:p>
          <w:p w14:paraId="5C89149F" w14:textId="4DB85046" w:rsidR="00350B76" w:rsidRDefault="00350B76" w:rsidP="00350B76">
            <w:pPr>
              <w:pStyle w:val="CRCoverPage"/>
              <w:spacing w:after="0"/>
              <w:ind w:left="100"/>
              <w:rPr>
                <w:lang w:eastAsia="zh-CN"/>
              </w:rPr>
            </w:pPr>
            <w:r>
              <w:rPr>
                <w:rFonts w:hint="eastAsia"/>
                <w:lang w:eastAsia="zh-CN"/>
              </w:rPr>
              <w:t xml:space="preserve">In current handover procedure for </w:t>
            </w:r>
            <w:r w:rsidRPr="00731C5F">
              <w:t>location</w:t>
            </w:r>
            <w:r>
              <w:t xml:space="preserve"> </w:t>
            </w:r>
            <w:r w:rsidRPr="00731C5F">
              <w:t>dependent</w:t>
            </w:r>
            <w:r>
              <w:t xml:space="preserve"> multicast</w:t>
            </w:r>
            <w:r w:rsidRPr="00827088">
              <w:rPr>
                <w:noProof/>
                <w:lang w:eastAsia="zh-CN"/>
              </w:rPr>
              <w:t xml:space="preserve"> session</w:t>
            </w:r>
            <w:r>
              <w:rPr>
                <w:rFonts w:hint="eastAsia"/>
                <w:noProof/>
                <w:lang w:eastAsia="zh-CN"/>
              </w:rPr>
              <w:t xml:space="preserve"> (i.e. clause 7.2.4.2.3), it specifies that</w:t>
            </w:r>
            <w:r>
              <w:rPr>
                <w:rFonts w:hint="eastAsia"/>
                <w:lang w:eastAsia="zh-CN"/>
              </w:rPr>
              <w:t xml:space="preserve"> "</w:t>
            </w:r>
            <w:r>
              <w:rPr>
                <w:lang w:eastAsia="zh-CN"/>
              </w:rPr>
              <w:t xml:space="preserve">the SMF </w:t>
            </w:r>
            <w:r w:rsidRPr="00350B76">
              <w:rPr>
                <w:u w:val="single"/>
                <w:lang w:eastAsia="zh-CN"/>
              </w:rPr>
              <w:t xml:space="preserve">provides the MBS session information </w:t>
            </w:r>
            <w:r>
              <w:rPr>
                <w:lang w:eastAsia="zh-CN"/>
              </w:rPr>
              <w:t xml:space="preserve">related to the new Area session ID to NG-RAN. For Xn handover, the SMF updates the PDU session with the N2 SM information </w:t>
            </w:r>
            <w:r w:rsidRPr="00350B76">
              <w:rPr>
                <w:u w:val="single"/>
                <w:lang w:eastAsia="zh-CN"/>
              </w:rPr>
              <w:t>using the Path Switch Request Ack message</w:t>
            </w:r>
            <w:r>
              <w:rPr>
                <w:lang w:eastAsia="zh-CN"/>
              </w:rPr>
              <w:t>.</w:t>
            </w:r>
            <w:r>
              <w:rPr>
                <w:rFonts w:hint="eastAsia"/>
                <w:lang w:eastAsia="zh-CN"/>
              </w:rPr>
              <w:t>"</w:t>
            </w:r>
            <w:r w:rsidR="00F93231">
              <w:rPr>
                <w:rFonts w:hint="eastAsia"/>
                <w:lang w:eastAsia="zh-CN"/>
              </w:rPr>
              <w:t>;</w:t>
            </w:r>
            <w:r>
              <w:rPr>
                <w:rFonts w:hint="eastAsia"/>
                <w:lang w:eastAsia="zh-CN"/>
              </w:rPr>
              <w:t xml:space="preserve"> </w:t>
            </w:r>
            <w:r w:rsidR="00F93231">
              <w:rPr>
                <w:rFonts w:hint="eastAsia"/>
                <w:lang w:eastAsia="zh-CN"/>
              </w:rPr>
              <w:t>w</w:t>
            </w:r>
            <w:r>
              <w:rPr>
                <w:rFonts w:hint="eastAsia"/>
                <w:lang w:eastAsia="zh-CN"/>
              </w:rPr>
              <w:t xml:space="preserve">hile in clause </w:t>
            </w:r>
            <w:r w:rsidRPr="00350B76">
              <w:rPr>
                <w:lang w:eastAsia="zh-CN"/>
              </w:rPr>
              <w:t>7.2.3.7</w:t>
            </w:r>
            <w:r>
              <w:rPr>
                <w:rFonts w:hint="eastAsia"/>
                <w:lang w:eastAsia="zh-CN"/>
              </w:rPr>
              <w:t xml:space="preserve"> </w:t>
            </w:r>
            <w:r w:rsidRPr="00350B76">
              <w:rPr>
                <w:lang w:eastAsia="zh-CN"/>
              </w:rPr>
              <w:t>Connection Resume in RRC Inactive procedure</w:t>
            </w:r>
            <w:r>
              <w:rPr>
                <w:rFonts w:hint="eastAsia"/>
                <w:lang w:eastAsia="zh-CN"/>
              </w:rPr>
              <w:t>, it says</w:t>
            </w:r>
            <w:r>
              <w:t xml:space="preserve"> </w:t>
            </w:r>
            <w:r w:rsidR="00157741">
              <w:rPr>
                <w:rFonts w:hint="eastAsia"/>
                <w:lang w:eastAsia="zh-CN"/>
              </w:rPr>
              <w:t xml:space="preserve">that </w:t>
            </w:r>
            <w:r>
              <w:rPr>
                <w:rFonts w:hint="eastAsia"/>
                <w:lang w:eastAsia="zh-CN"/>
              </w:rPr>
              <w:t>"</w:t>
            </w:r>
            <w:r>
              <w:t xml:space="preserve">the SMF, </w:t>
            </w:r>
            <w:r w:rsidRPr="00350B76">
              <w:rPr>
                <w:u w:val="single"/>
              </w:rPr>
              <w:t>after acknowledging the path switch request</w:t>
            </w:r>
            <w:r>
              <w:t xml:space="preserve">, </w:t>
            </w:r>
            <w:r w:rsidRPr="00350B76">
              <w:rPr>
                <w:u w:val="single"/>
              </w:rPr>
              <w:t xml:space="preserve">provides the MBS related information </w:t>
            </w:r>
            <w:r>
              <w:t xml:space="preserve">and if applicable the associated QoS flow(s) information to the NG-RAN </w:t>
            </w:r>
            <w:r w:rsidRPr="00350B76">
              <w:rPr>
                <w:u w:val="single"/>
              </w:rPr>
              <w:t>as specified in clause 7.2.1.3</w:t>
            </w:r>
            <w:r>
              <w:t>.</w:t>
            </w:r>
            <w:r>
              <w:rPr>
                <w:rFonts w:hint="eastAsia"/>
                <w:lang w:eastAsia="zh-CN"/>
              </w:rPr>
              <w:t xml:space="preserve">" The two parts of specification are not aligned. Considering that </w:t>
            </w:r>
            <w:r w:rsidRPr="00350B76">
              <w:rPr>
                <w:lang w:eastAsia="zh-CN"/>
              </w:rPr>
              <w:t>the Path Switch Request Ack message</w:t>
            </w:r>
            <w:r>
              <w:rPr>
                <w:rFonts w:hint="eastAsia"/>
                <w:lang w:eastAsia="zh-CN"/>
              </w:rPr>
              <w:t xml:space="preserve"> defined in TS 38.413 does not contain the </w:t>
            </w:r>
            <w:r>
              <w:rPr>
                <w:lang w:eastAsia="zh-CN"/>
              </w:rPr>
              <w:t>MBS session information</w:t>
            </w:r>
            <w:r>
              <w:rPr>
                <w:rFonts w:hint="eastAsia"/>
                <w:lang w:eastAsia="zh-CN"/>
              </w:rPr>
              <w:t>, it is proposed to</w:t>
            </w:r>
            <w:r w:rsidR="00650B1C">
              <w:rPr>
                <w:rFonts w:hint="eastAsia"/>
                <w:lang w:eastAsia="zh-CN"/>
              </w:rPr>
              <w:t xml:space="preserve"> modify</w:t>
            </w:r>
            <w:r>
              <w:rPr>
                <w:rFonts w:hint="eastAsia"/>
                <w:lang w:eastAsia="zh-CN"/>
              </w:rPr>
              <w:t xml:space="preserve"> the </w:t>
            </w:r>
            <w:r w:rsidR="00650B1C">
              <w:rPr>
                <w:rFonts w:hint="eastAsia"/>
                <w:lang w:eastAsia="zh-CN"/>
              </w:rPr>
              <w:t>description in clause 7.2.4.2.3 to align with that in clause 7.2.3.7.</w:t>
            </w:r>
          </w:p>
          <w:p w14:paraId="4C2008B1" w14:textId="77777777" w:rsidR="00650B1C" w:rsidRDefault="00650B1C" w:rsidP="00350B76">
            <w:pPr>
              <w:pStyle w:val="CRCoverPage"/>
              <w:spacing w:after="0"/>
              <w:ind w:left="100"/>
              <w:rPr>
                <w:lang w:eastAsia="zh-CN"/>
              </w:rPr>
            </w:pPr>
          </w:p>
          <w:p w14:paraId="708AA7DE" w14:textId="15F782CA" w:rsidR="00350B76" w:rsidRPr="002F6F8C" w:rsidRDefault="00F93231" w:rsidP="00157741">
            <w:pPr>
              <w:pStyle w:val="CRCoverPage"/>
              <w:spacing w:after="0"/>
              <w:ind w:left="100"/>
              <w:rPr>
                <w:noProof/>
                <w:lang w:eastAsia="zh-CN"/>
              </w:rPr>
            </w:pPr>
            <w:r>
              <w:rPr>
                <w:rFonts w:hint="eastAsia"/>
                <w:lang w:eastAsia="zh-CN"/>
              </w:rPr>
              <w:t>In clause</w:t>
            </w:r>
            <w:r w:rsidR="00157741">
              <w:rPr>
                <w:rFonts w:hint="eastAsia"/>
                <w:lang w:eastAsia="zh-CN"/>
              </w:rPr>
              <w:t xml:space="preserve"> 7.2.4.2.3 and 7.2.4.2.5, it specifies that</w:t>
            </w:r>
            <w:r>
              <w:rPr>
                <w:rFonts w:hint="eastAsia"/>
                <w:lang w:eastAsia="zh-CN"/>
              </w:rPr>
              <w:t xml:space="preserve"> "</w:t>
            </w:r>
            <w:r>
              <w:rPr>
                <w:lang w:eastAsia="ko-KR"/>
              </w:rPr>
              <w:t xml:space="preserve">If the RAN node does not support MBS, the SMF updates the UPF to </w:t>
            </w:r>
            <w:r w:rsidRPr="00157741">
              <w:rPr>
                <w:u w:val="single"/>
                <w:lang w:eastAsia="ko-KR"/>
              </w:rPr>
              <w:t>forward the MBS data packet from the tunnel associated with the old Area Session ID to the new Area Session ID</w:t>
            </w:r>
            <w:r>
              <w:rPr>
                <w:lang w:eastAsia="ko-KR"/>
              </w:rPr>
              <w:t>.</w:t>
            </w:r>
            <w:r>
              <w:rPr>
                <w:rFonts w:hint="eastAsia"/>
                <w:lang w:eastAsia="zh-CN"/>
              </w:rPr>
              <w:t>"</w:t>
            </w:r>
            <w:r w:rsidR="00157741">
              <w:rPr>
                <w:rFonts w:hint="eastAsia"/>
                <w:lang w:eastAsia="zh-CN"/>
              </w:rPr>
              <w:t xml:space="preserve"> The descriptions are obscure/misleading</w:t>
            </w:r>
            <w:r w:rsidR="0075674C">
              <w:rPr>
                <w:rFonts w:hint="eastAsia"/>
                <w:lang w:eastAsia="zh-CN"/>
              </w:rPr>
              <w:t xml:space="preserve"> and should be modified</w:t>
            </w:r>
            <w:r w:rsidR="00157741">
              <w:rPr>
                <w:rFonts w:hint="eastAsia"/>
                <w:lang w:eastAsia="zh-CN"/>
              </w:rPr>
              <w:t>.</w:t>
            </w:r>
          </w:p>
        </w:tc>
      </w:tr>
      <w:tr w:rsidR="00601D77" w:rsidRPr="002F6F8C" w14:paraId="4CA74D09" w14:textId="77777777" w:rsidTr="00083CD3">
        <w:tc>
          <w:tcPr>
            <w:tcW w:w="2694" w:type="dxa"/>
            <w:gridSpan w:val="2"/>
            <w:tcBorders>
              <w:left w:val="single" w:sz="4" w:space="0" w:color="auto"/>
            </w:tcBorders>
          </w:tcPr>
          <w:p w14:paraId="2D0866D6" w14:textId="03FA478B"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2F6F8C" w:rsidRDefault="00601D77">
            <w:pPr>
              <w:pStyle w:val="CRCoverPage"/>
              <w:spacing w:after="0"/>
              <w:rPr>
                <w:noProof/>
                <w:sz w:val="8"/>
                <w:szCs w:val="8"/>
              </w:rPr>
            </w:pPr>
          </w:p>
        </w:tc>
      </w:tr>
      <w:tr w:rsidR="00601D77" w:rsidRPr="002F6F8C" w14:paraId="21016551" w14:textId="77777777" w:rsidTr="00083CD3">
        <w:tc>
          <w:tcPr>
            <w:tcW w:w="2694" w:type="dxa"/>
            <w:gridSpan w:val="2"/>
            <w:tcBorders>
              <w:left w:val="single" w:sz="4" w:space="0" w:color="auto"/>
            </w:tcBorders>
          </w:tcPr>
          <w:p w14:paraId="49433147" w14:textId="77777777" w:rsidR="00601D77" w:rsidRPr="002F6F8C" w:rsidRDefault="00601D7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6509EA2E" w14:textId="46E25363" w:rsidR="00601D77" w:rsidRPr="0075674C" w:rsidRDefault="00E81A6C" w:rsidP="00794CCD">
            <w:pPr>
              <w:pStyle w:val="CRCoverPage"/>
              <w:numPr>
                <w:ilvl w:val="0"/>
                <w:numId w:val="3"/>
              </w:numPr>
              <w:spacing w:after="0"/>
              <w:rPr>
                <w:lang w:eastAsia="zh-CN"/>
              </w:rPr>
            </w:pPr>
            <w:r>
              <w:rPr>
                <w:rFonts w:hint="eastAsia"/>
                <w:noProof/>
                <w:lang w:eastAsia="zh-CN"/>
              </w:rPr>
              <w:t>Add</w:t>
            </w:r>
            <w:r>
              <w:rPr>
                <w:rFonts w:hint="eastAsia"/>
                <w:lang w:eastAsia="zh-CN"/>
              </w:rPr>
              <w:t xml:space="preserve"> enhancements on c</w:t>
            </w:r>
            <w:r>
              <w:rPr>
                <w:lang w:eastAsia="zh-CN"/>
              </w:rPr>
              <w:t xml:space="preserve">onnection </w:t>
            </w:r>
            <w:r>
              <w:rPr>
                <w:rFonts w:hint="eastAsia"/>
                <w:lang w:eastAsia="zh-CN"/>
              </w:rPr>
              <w:t>r</w:t>
            </w:r>
            <w:r>
              <w:rPr>
                <w:lang w:eastAsia="zh-CN"/>
              </w:rPr>
              <w:t>esume</w:t>
            </w:r>
            <w:r>
              <w:rPr>
                <w:rFonts w:hint="eastAsia"/>
                <w:lang w:eastAsia="zh-CN"/>
              </w:rPr>
              <w:t xml:space="preserve"> procedure to support </w:t>
            </w:r>
            <w:r w:rsidR="00D373FF" w:rsidRPr="00731C5F">
              <w:t>location</w:t>
            </w:r>
            <w:r w:rsidR="00D373FF">
              <w:t xml:space="preserve"> </w:t>
            </w:r>
            <w:r w:rsidR="00D373FF" w:rsidRPr="00731C5F">
              <w:t>dependent</w:t>
            </w:r>
            <w:r w:rsidR="00D373FF">
              <w:t xml:space="preserve"> multicast</w:t>
            </w:r>
            <w:r w:rsidR="00D373FF" w:rsidRPr="00827088">
              <w:rPr>
                <w:noProof/>
                <w:lang w:eastAsia="zh-CN"/>
              </w:rPr>
              <w:t xml:space="preserve"> session</w:t>
            </w:r>
            <w:r>
              <w:rPr>
                <w:rFonts w:hint="eastAsia"/>
                <w:lang w:eastAsia="zh-CN"/>
              </w:rPr>
              <w:t>.</w:t>
            </w:r>
          </w:p>
          <w:p w14:paraId="463AE70B" w14:textId="74590816" w:rsidR="00157741" w:rsidRDefault="0075674C" w:rsidP="00794CCD">
            <w:pPr>
              <w:pStyle w:val="CRCoverPage"/>
              <w:numPr>
                <w:ilvl w:val="0"/>
                <w:numId w:val="3"/>
              </w:numPr>
              <w:spacing w:after="0"/>
              <w:rPr>
                <w:lang w:eastAsia="zh-CN"/>
              </w:rPr>
            </w:pPr>
            <w:r w:rsidRPr="0075674C">
              <w:rPr>
                <w:rFonts w:hint="eastAsia"/>
                <w:noProof/>
                <w:lang w:eastAsia="zh-CN"/>
              </w:rPr>
              <w:t>C</w:t>
            </w:r>
            <w:r w:rsidR="002A2E55">
              <w:rPr>
                <w:rFonts w:hint="eastAsia"/>
                <w:noProof/>
                <w:lang w:eastAsia="zh-CN"/>
              </w:rPr>
              <w:t>larify</w:t>
            </w:r>
            <w:r w:rsidRPr="0075674C">
              <w:rPr>
                <w:rFonts w:hint="eastAsia"/>
                <w:noProof/>
                <w:lang w:eastAsia="zh-CN"/>
              </w:rPr>
              <w:t xml:space="preserve"> that </w:t>
            </w:r>
            <w:r w:rsidR="002A2E55">
              <w:rPr>
                <w:rFonts w:hint="eastAsia"/>
                <w:noProof/>
                <w:lang w:eastAsia="zh-CN"/>
              </w:rPr>
              <w:t>for</w:t>
            </w:r>
            <w:r>
              <w:rPr>
                <w:rFonts w:hint="eastAsia"/>
                <w:noProof/>
                <w:lang w:eastAsia="zh-CN"/>
              </w:rPr>
              <w:t xml:space="preserve"> </w:t>
            </w:r>
            <w:r w:rsidR="002A2E55">
              <w:rPr>
                <w:rFonts w:hint="eastAsia"/>
                <w:noProof/>
                <w:lang w:eastAsia="zh-CN"/>
              </w:rPr>
              <w:t>Xn</w:t>
            </w:r>
            <w:r>
              <w:rPr>
                <w:rFonts w:hint="eastAsia"/>
                <w:noProof/>
                <w:lang w:eastAsia="zh-CN"/>
              </w:rPr>
              <w:t xml:space="preserve"> Handover </w:t>
            </w:r>
            <w:r w:rsidRPr="0075674C">
              <w:rPr>
                <w:rFonts w:hint="eastAsia"/>
                <w:noProof/>
                <w:lang w:eastAsia="zh-CN"/>
              </w:rPr>
              <w:t xml:space="preserve">the SMF provides the </w:t>
            </w:r>
            <w:r w:rsidRPr="0075674C">
              <w:rPr>
                <w:lang w:eastAsia="zh-CN"/>
              </w:rPr>
              <w:t>MBS session information</w:t>
            </w:r>
            <w:r>
              <w:rPr>
                <w:rFonts w:hint="eastAsia"/>
                <w:lang w:eastAsia="zh-CN"/>
              </w:rPr>
              <w:t xml:space="preserve"> after the </w:t>
            </w:r>
            <w:r w:rsidRPr="0075674C">
              <w:rPr>
                <w:lang w:eastAsia="zh-CN"/>
              </w:rPr>
              <w:t>Path Switch</w:t>
            </w:r>
            <w:r>
              <w:rPr>
                <w:rFonts w:hint="eastAsia"/>
                <w:lang w:eastAsia="zh-CN"/>
              </w:rPr>
              <w:t xml:space="preserve"> procedure.</w:t>
            </w:r>
          </w:p>
          <w:p w14:paraId="31C656EC" w14:textId="6B59713C" w:rsidR="0075674C" w:rsidRPr="0075674C" w:rsidRDefault="0075674C" w:rsidP="00794CCD">
            <w:pPr>
              <w:pStyle w:val="CRCoverPage"/>
              <w:numPr>
                <w:ilvl w:val="0"/>
                <w:numId w:val="3"/>
              </w:numPr>
              <w:spacing w:after="0"/>
              <w:rPr>
                <w:noProof/>
                <w:lang w:eastAsia="zh-CN"/>
              </w:rPr>
            </w:pPr>
            <w:r>
              <w:rPr>
                <w:rFonts w:hint="eastAsia"/>
                <w:noProof/>
                <w:lang w:eastAsia="zh-CN"/>
              </w:rPr>
              <w:t>Editorial modification</w:t>
            </w:r>
            <w:r w:rsidR="000F0C1E">
              <w:rPr>
                <w:rFonts w:hint="eastAsia"/>
                <w:noProof/>
                <w:lang w:eastAsia="zh-CN"/>
              </w:rPr>
              <w:t xml:space="preserve"> to the handover procedure for </w:t>
            </w:r>
            <w:r w:rsidR="000F0C1E" w:rsidRPr="00731C5F">
              <w:t>location</w:t>
            </w:r>
            <w:r w:rsidR="000F0C1E">
              <w:t xml:space="preserve"> </w:t>
            </w:r>
            <w:r w:rsidR="000F0C1E" w:rsidRPr="00731C5F">
              <w:t>dependent</w:t>
            </w:r>
            <w:r w:rsidR="000F0C1E">
              <w:t xml:space="preserve"> multicast</w:t>
            </w:r>
            <w:r w:rsidR="000F0C1E" w:rsidRPr="00827088">
              <w:rPr>
                <w:noProof/>
                <w:lang w:eastAsia="zh-CN"/>
              </w:rPr>
              <w:t xml:space="preserve"> session</w:t>
            </w:r>
            <w:r>
              <w:rPr>
                <w:rFonts w:hint="eastAsia"/>
                <w:lang w:eastAsia="zh-CN"/>
              </w:rPr>
              <w:t>.</w:t>
            </w:r>
          </w:p>
        </w:tc>
      </w:tr>
      <w:tr w:rsidR="00601D77" w:rsidRPr="002F6F8C" w14:paraId="1F886379" w14:textId="77777777" w:rsidTr="00083CD3">
        <w:tc>
          <w:tcPr>
            <w:tcW w:w="2694" w:type="dxa"/>
            <w:gridSpan w:val="2"/>
            <w:tcBorders>
              <w:left w:val="single" w:sz="4" w:space="0" w:color="auto"/>
            </w:tcBorders>
          </w:tcPr>
          <w:p w14:paraId="4D989623" w14:textId="77777777"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2F6F8C" w:rsidRDefault="00601D77">
            <w:pPr>
              <w:pStyle w:val="CRCoverPage"/>
              <w:spacing w:after="0"/>
              <w:rPr>
                <w:noProof/>
                <w:sz w:val="8"/>
                <w:szCs w:val="8"/>
              </w:rPr>
            </w:pPr>
          </w:p>
        </w:tc>
      </w:tr>
      <w:tr w:rsidR="00601D77" w:rsidRPr="002F6F8C" w14:paraId="678D7BF9" w14:textId="77777777" w:rsidTr="00083CD3">
        <w:tc>
          <w:tcPr>
            <w:tcW w:w="2694" w:type="dxa"/>
            <w:gridSpan w:val="2"/>
            <w:tcBorders>
              <w:left w:val="single" w:sz="4" w:space="0" w:color="auto"/>
              <w:bottom w:val="single" w:sz="4" w:space="0" w:color="auto"/>
            </w:tcBorders>
          </w:tcPr>
          <w:p w14:paraId="4E5CE1B6" w14:textId="77777777" w:rsidR="00601D77" w:rsidRPr="002F6F8C" w:rsidRDefault="00601D7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B2B877" w:rsidR="00601D77" w:rsidRPr="002F6F8C" w:rsidRDefault="00E81A6C" w:rsidP="00E81A6C">
            <w:pPr>
              <w:pStyle w:val="CRCoverPage"/>
              <w:spacing w:after="0"/>
              <w:ind w:left="100"/>
              <w:rPr>
                <w:noProof/>
                <w:lang w:eastAsia="zh-CN"/>
              </w:rPr>
            </w:pPr>
            <w:r>
              <w:rPr>
                <w:rFonts w:hint="eastAsia"/>
                <w:lang w:eastAsia="zh-CN"/>
              </w:rPr>
              <w:t xml:space="preserve">Fail to support </w:t>
            </w:r>
            <w:r w:rsidR="00850857" w:rsidRPr="00731C5F">
              <w:t>location</w:t>
            </w:r>
            <w:r w:rsidR="00850857">
              <w:t xml:space="preserve"> </w:t>
            </w:r>
            <w:r w:rsidR="00850857" w:rsidRPr="00731C5F">
              <w:t>dependent</w:t>
            </w:r>
            <w:r w:rsidR="00850857">
              <w:t xml:space="preserve"> multicast</w:t>
            </w:r>
            <w:r w:rsidR="00850857" w:rsidRPr="00827088">
              <w:rPr>
                <w:noProof/>
                <w:lang w:eastAsia="zh-CN"/>
              </w:rPr>
              <w:t xml:space="preserve"> session</w:t>
            </w:r>
            <w:r>
              <w:rPr>
                <w:rFonts w:hint="eastAsia"/>
                <w:lang w:eastAsia="zh-CN"/>
              </w:rPr>
              <w:t xml:space="preserve"> in c</w:t>
            </w:r>
            <w:r>
              <w:rPr>
                <w:lang w:eastAsia="zh-CN"/>
              </w:rPr>
              <w:t xml:space="preserve">onnection </w:t>
            </w:r>
            <w:r>
              <w:rPr>
                <w:rFonts w:hint="eastAsia"/>
                <w:lang w:eastAsia="zh-CN"/>
              </w:rPr>
              <w:t>r</w:t>
            </w:r>
            <w:r>
              <w:rPr>
                <w:lang w:eastAsia="zh-CN"/>
              </w:rPr>
              <w:t>esume</w:t>
            </w:r>
            <w:r>
              <w:rPr>
                <w:rFonts w:hint="eastAsia"/>
                <w:lang w:eastAsia="zh-CN"/>
              </w:rPr>
              <w:t xml:space="preserve"> procedure.</w:t>
            </w:r>
          </w:p>
        </w:tc>
      </w:tr>
      <w:tr w:rsidR="001E41F3" w:rsidRPr="002F6F8C" w14:paraId="034AF533" w14:textId="77777777" w:rsidTr="00083CD3">
        <w:tc>
          <w:tcPr>
            <w:tcW w:w="2694" w:type="dxa"/>
            <w:gridSpan w:val="2"/>
          </w:tcPr>
          <w:p w14:paraId="39D9EB5B" w14:textId="77777777" w:rsidR="001E41F3" w:rsidRPr="002F6F8C" w:rsidRDefault="001E41F3">
            <w:pPr>
              <w:pStyle w:val="CRCoverPage"/>
              <w:spacing w:after="0"/>
              <w:rPr>
                <w:b/>
                <w:i/>
                <w:noProof/>
                <w:sz w:val="8"/>
                <w:szCs w:val="8"/>
              </w:rPr>
            </w:pPr>
          </w:p>
        </w:tc>
        <w:tc>
          <w:tcPr>
            <w:tcW w:w="6946" w:type="dxa"/>
            <w:gridSpan w:val="9"/>
          </w:tcPr>
          <w:p w14:paraId="7826CB1C" w14:textId="77777777" w:rsidR="001E41F3" w:rsidRPr="002F6F8C" w:rsidRDefault="001E41F3">
            <w:pPr>
              <w:pStyle w:val="CRCoverPage"/>
              <w:spacing w:after="0"/>
              <w:rPr>
                <w:noProof/>
                <w:sz w:val="8"/>
                <w:szCs w:val="8"/>
              </w:rPr>
            </w:pPr>
          </w:p>
        </w:tc>
      </w:tr>
      <w:tr w:rsidR="001E41F3" w:rsidRPr="002F6F8C" w14:paraId="6A17D7AC" w14:textId="77777777" w:rsidTr="00083CD3">
        <w:tc>
          <w:tcPr>
            <w:tcW w:w="2694" w:type="dxa"/>
            <w:gridSpan w:val="2"/>
            <w:tcBorders>
              <w:top w:val="single" w:sz="4" w:space="0" w:color="auto"/>
              <w:left w:val="single" w:sz="4" w:space="0" w:color="auto"/>
            </w:tcBorders>
          </w:tcPr>
          <w:p w14:paraId="6DAD5B19" w14:textId="77777777" w:rsidR="001E41F3" w:rsidRPr="002F6F8C" w:rsidRDefault="001E41F3">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8B66AC" w:rsidR="001E41F3" w:rsidRPr="002F6F8C" w:rsidRDefault="00E81A6C" w:rsidP="005B68C8">
            <w:pPr>
              <w:pStyle w:val="CRCoverPage"/>
              <w:spacing w:after="0"/>
              <w:ind w:left="100"/>
              <w:rPr>
                <w:noProof/>
                <w:lang w:eastAsia="zh-CN"/>
              </w:rPr>
            </w:pPr>
            <w:r>
              <w:rPr>
                <w:rFonts w:hint="eastAsia"/>
                <w:noProof/>
                <w:lang w:eastAsia="zh-CN"/>
              </w:rPr>
              <w:t>7.2.4.</w:t>
            </w:r>
            <w:r w:rsidR="005B68C8">
              <w:rPr>
                <w:rFonts w:hint="eastAsia"/>
                <w:noProof/>
                <w:lang w:eastAsia="zh-CN"/>
              </w:rPr>
              <w:t>2</w:t>
            </w:r>
            <w:r>
              <w:rPr>
                <w:rFonts w:hint="eastAsia"/>
                <w:noProof/>
                <w:lang w:eastAsia="zh-CN"/>
              </w:rPr>
              <w:t>.3</w:t>
            </w:r>
            <w:r w:rsidR="00157741">
              <w:rPr>
                <w:rFonts w:hint="eastAsia"/>
                <w:noProof/>
                <w:lang w:eastAsia="zh-CN"/>
              </w:rPr>
              <w:t xml:space="preserve">, </w:t>
            </w:r>
            <w:r w:rsidR="00157741">
              <w:rPr>
                <w:rFonts w:hint="eastAsia"/>
                <w:lang w:eastAsia="zh-CN"/>
              </w:rPr>
              <w:t>7.2.4.2.5</w:t>
            </w:r>
          </w:p>
        </w:tc>
      </w:tr>
      <w:tr w:rsidR="001E41F3" w:rsidRPr="002F6F8C" w14:paraId="56E1E6C3" w14:textId="77777777" w:rsidTr="00083CD3">
        <w:tc>
          <w:tcPr>
            <w:tcW w:w="2694" w:type="dxa"/>
            <w:gridSpan w:val="2"/>
            <w:tcBorders>
              <w:left w:val="single" w:sz="4" w:space="0" w:color="auto"/>
            </w:tcBorders>
          </w:tcPr>
          <w:p w14:paraId="2FB9DE77" w14:textId="77777777" w:rsidR="001E41F3" w:rsidRPr="002F6F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6F8C" w:rsidRDefault="001E41F3">
            <w:pPr>
              <w:pStyle w:val="CRCoverPage"/>
              <w:spacing w:after="0"/>
              <w:rPr>
                <w:noProof/>
                <w:sz w:val="8"/>
                <w:szCs w:val="8"/>
              </w:rPr>
            </w:pPr>
          </w:p>
        </w:tc>
      </w:tr>
      <w:tr w:rsidR="001E41F3" w:rsidRPr="002F6F8C" w14:paraId="76F95A8B" w14:textId="77777777" w:rsidTr="00083CD3">
        <w:tc>
          <w:tcPr>
            <w:tcW w:w="2694" w:type="dxa"/>
            <w:gridSpan w:val="2"/>
            <w:tcBorders>
              <w:left w:val="single" w:sz="4" w:space="0" w:color="auto"/>
            </w:tcBorders>
          </w:tcPr>
          <w:p w14:paraId="335EAB52" w14:textId="77777777" w:rsidR="001E41F3" w:rsidRPr="002F6F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6F8C" w:rsidRDefault="001E41F3">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6F8C" w:rsidRDefault="001E41F3">
            <w:pPr>
              <w:pStyle w:val="CRCoverPage"/>
              <w:spacing w:after="0"/>
              <w:jc w:val="center"/>
              <w:rPr>
                <w:b/>
                <w:caps/>
                <w:noProof/>
              </w:rPr>
            </w:pPr>
            <w:r w:rsidRPr="002F6F8C">
              <w:rPr>
                <w:b/>
                <w:caps/>
                <w:noProof/>
              </w:rPr>
              <w:t>N</w:t>
            </w:r>
          </w:p>
        </w:tc>
        <w:tc>
          <w:tcPr>
            <w:tcW w:w="2977" w:type="dxa"/>
            <w:gridSpan w:val="4"/>
          </w:tcPr>
          <w:p w14:paraId="304CCBCB" w14:textId="77777777" w:rsidR="001E41F3" w:rsidRPr="002F6F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6F8C" w:rsidRDefault="001E41F3">
            <w:pPr>
              <w:pStyle w:val="CRCoverPage"/>
              <w:spacing w:after="0"/>
              <w:ind w:left="99"/>
              <w:rPr>
                <w:noProof/>
              </w:rPr>
            </w:pPr>
          </w:p>
        </w:tc>
      </w:tr>
      <w:tr w:rsidR="001E41F3" w:rsidRPr="002F6F8C" w14:paraId="34ACE2EB" w14:textId="77777777" w:rsidTr="00083CD3">
        <w:tc>
          <w:tcPr>
            <w:tcW w:w="2694" w:type="dxa"/>
            <w:gridSpan w:val="2"/>
            <w:tcBorders>
              <w:left w:val="single" w:sz="4" w:space="0" w:color="auto"/>
            </w:tcBorders>
          </w:tcPr>
          <w:p w14:paraId="571382F3" w14:textId="77777777" w:rsidR="001E41F3" w:rsidRPr="002F6F8C" w:rsidRDefault="001E41F3">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7DB274D8" w14:textId="77777777" w:rsidR="001E41F3" w:rsidRPr="002F6F8C" w:rsidRDefault="001E41F3">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42398B96"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446DDBAC" w14:textId="77777777" w:rsidTr="00083CD3">
        <w:tc>
          <w:tcPr>
            <w:tcW w:w="2694" w:type="dxa"/>
            <w:gridSpan w:val="2"/>
            <w:tcBorders>
              <w:left w:val="single" w:sz="4" w:space="0" w:color="auto"/>
            </w:tcBorders>
          </w:tcPr>
          <w:p w14:paraId="678A1AA6" w14:textId="77777777" w:rsidR="001E41F3" w:rsidRPr="002F6F8C" w:rsidRDefault="001E41F3">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A4306D9" w14:textId="77777777" w:rsidR="001E41F3" w:rsidRPr="002F6F8C" w:rsidRDefault="001E41F3">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55C714D2" w14:textId="77777777" w:rsidTr="00083CD3">
        <w:tc>
          <w:tcPr>
            <w:tcW w:w="2694" w:type="dxa"/>
            <w:gridSpan w:val="2"/>
            <w:tcBorders>
              <w:left w:val="single" w:sz="4" w:space="0" w:color="auto"/>
            </w:tcBorders>
          </w:tcPr>
          <w:p w14:paraId="45913E62" w14:textId="77777777" w:rsidR="001E41F3" w:rsidRPr="002F6F8C" w:rsidRDefault="00145D43">
            <w:pPr>
              <w:pStyle w:val="CRCoverPage"/>
              <w:spacing w:after="0"/>
              <w:rPr>
                <w:b/>
                <w:i/>
                <w:noProof/>
              </w:rPr>
            </w:pPr>
            <w:r w:rsidRPr="002F6F8C">
              <w:rPr>
                <w:b/>
                <w:i/>
                <w:noProof/>
              </w:rPr>
              <w:t xml:space="preserve">(show </w:t>
            </w:r>
            <w:r w:rsidR="00592D74" w:rsidRPr="002F6F8C">
              <w:rPr>
                <w:b/>
                <w:i/>
                <w:noProof/>
              </w:rPr>
              <w:t xml:space="preserve">related </w:t>
            </w:r>
            <w:r w:rsidRPr="002F6F8C">
              <w:rPr>
                <w:b/>
                <w:i/>
                <w:noProof/>
              </w:rPr>
              <w:t>CR</w:t>
            </w:r>
            <w:r w:rsidR="00592D74" w:rsidRPr="002F6F8C">
              <w:rPr>
                <w:b/>
                <w:i/>
                <w:noProof/>
              </w:rPr>
              <w:t>s</w:t>
            </w:r>
            <w:r w:rsidRPr="002F6F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B4FF921" w14:textId="77777777" w:rsidR="001E41F3" w:rsidRPr="002F6F8C" w:rsidRDefault="001E41F3">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6F8C" w:rsidRDefault="00145D43">
            <w:pPr>
              <w:pStyle w:val="CRCoverPage"/>
              <w:spacing w:after="0"/>
              <w:ind w:left="99"/>
              <w:rPr>
                <w:noProof/>
              </w:rPr>
            </w:pPr>
            <w:r w:rsidRPr="002F6F8C">
              <w:rPr>
                <w:noProof/>
              </w:rPr>
              <w:t>TS</w:t>
            </w:r>
            <w:r w:rsidR="000A6394" w:rsidRPr="002F6F8C">
              <w:rPr>
                <w:noProof/>
              </w:rPr>
              <w:t xml:space="preserve">/TR ... CR ... </w:t>
            </w:r>
          </w:p>
        </w:tc>
      </w:tr>
      <w:tr w:rsidR="001E41F3" w:rsidRPr="002F6F8C" w14:paraId="60DF82CC" w14:textId="77777777" w:rsidTr="00083CD3">
        <w:tc>
          <w:tcPr>
            <w:tcW w:w="2694" w:type="dxa"/>
            <w:gridSpan w:val="2"/>
            <w:tcBorders>
              <w:left w:val="single" w:sz="4" w:space="0" w:color="auto"/>
            </w:tcBorders>
          </w:tcPr>
          <w:p w14:paraId="517696CD" w14:textId="77777777" w:rsidR="001E41F3" w:rsidRPr="002F6F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6F8C" w:rsidRDefault="001E41F3">
            <w:pPr>
              <w:pStyle w:val="CRCoverPage"/>
              <w:spacing w:after="0"/>
              <w:rPr>
                <w:noProof/>
              </w:rPr>
            </w:pPr>
          </w:p>
        </w:tc>
      </w:tr>
      <w:tr w:rsidR="001E41F3" w:rsidRPr="002F6F8C" w14:paraId="556B87B6" w14:textId="77777777" w:rsidTr="00083CD3">
        <w:tc>
          <w:tcPr>
            <w:tcW w:w="2694" w:type="dxa"/>
            <w:gridSpan w:val="2"/>
            <w:tcBorders>
              <w:left w:val="single" w:sz="4" w:space="0" w:color="auto"/>
              <w:bottom w:val="single" w:sz="4" w:space="0" w:color="auto"/>
            </w:tcBorders>
          </w:tcPr>
          <w:p w14:paraId="79A9C411" w14:textId="77777777" w:rsidR="001E41F3" w:rsidRPr="002F6F8C" w:rsidRDefault="001E41F3">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6F8C" w:rsidRDefault="001E41F3">
            <w:pPr>
              <w:pStyle w:val="CRCoverPage"/>
              <w:spacing w:after="0"/>
              <w:ind w:left="100"/>
              <w:rPr>
                <w:noProof/>
              </w:rPr>
            </w:pPr>
          </w:p>
        </w:tc>
      </w:tr>
      <w:tr w:rsidR="008863B9" w:rsidRPr="002F6F8C" w14:paraId="45BFE792" w14:textId="77777777" w:rsidTr="00083CD3">
        <w:tc>
          <w:tcPr>
            <w:tcW w:w="2694" w:type="dxa"/>
            <w:gridSpan w:val="2"/>
            <w:tcBorders>
              <w:top w:val="single" w:sz="4" w:space="0" w:color="auto"/>
              <w:bottom w:val="single" w:sz="4" w:space="0" w:color="auto"/>
            </w:tcBorders>
          </w:tcPr>
          <w:p w14:paraId="194242DD" w14:textId="77777777" w:rsidR="008863B9" w:rsidRPr="002F6F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6F8C" w:rsidRDefault="008863B9">
            <w:pPr>
              <w:pStyle w:val="CRCoverPage"/>
              <w:spacing w:after="0"/>
              <w:ind w:left="100"/>
              <w:rPr>
                <w:noProof/>
                <w:sz w:val="8"/>
                <w:szCs w:val="8"/>
              </w:rPr>
            </w:pPr>
          </w:p>
        </w:tc>
      </w:tr>
      <w:tr w:rsidR="008863B9" w:rsidRPr="002F6F8C"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2F6F8C" w:rsidRDefault="008863B9">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F6F8C" w:rsidRDefault="008863B9">
            <w:pPr>
              <w:pStyle w:val="CRCoverPage"/>
              <w:spacing w:after="0"/>
              <w:ind w:left="100"/>
              <w:rPr>
                <w:noProof/>
              </w:rPr>
            </w:pPr>
          </w:p>
        </w:tc>
      </w:tr>
    </w:tbl>
    <w:p w14:paraId="17759814" w14:textId="77777777" w:rsidR="001E41F3" w:rsidRPr="002F6F8C" w:rsidRDefault="001E41F3">
      <w:pPr>
        <w:pStyle w:val="CRCoverPage"/>
        <w:spacing w:after="0"/>
        <w:rPr>
          <w:noProof/>
          <w:sz w:val="8"/>
          <w:szCs w:val="8"/>
        </w:rPr>
      </w:pPr>
    </w:p>
    <w:p w14:paraId="1557EA72" w14:textId="77777777" w:rsidR="001E41F3" w:rsidRPr="002F6F8C" w:rsidRDefault="001E41F3">
      <w:pPr>
        <w:rPr>
          <w:noProof/>
        </w:rPr>
        <w:sectPr w:rsidR="001E41F3" w:rsidRPr="002F6F8C">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2F6F8C" w:rsidRDefault="00617F47" w:rsidP="00617F47">
      <w:pPr>
        <w:rPr>
          <w:noProof/>
          <w:lang w:eastAsia="zh-CN"/>
        </w:rPr>
      </w:pPr>
    </w:p>
    <w:p w14:paraId="6FC370C6" w14:textId="77777777" w:rsidR="00A05A99" w:rsidRPr="002F6F8C"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Start of</w:t>
      </w:r>
      <w:r w:rsidRPr="002F6F8C">
        <w:rPr>
          <w:rFonts w:ascii="Arial" w:hAnsi="Arial" w:cs="Arial"/>
          <w:color w:val="0000FF"/>
          <w:sz w:val="28"/>
          <w:szCs w:val="28"/>
          <w:lang w:val="en-US"/>
        </w:rPr>
        <w:t xml:space="preserve"> Change * * * *</w:t>
      </w:r>
    </w:p>
    <w:p w14:paraId="12855780" w14:textId="77777777" w:rsidR="004B6D45" w:rsidRPr="00FD0CC8" w:rsidRDefault="004B6D45" w:rsidP="004B6D45">
      <w:pPr>
        <w:pStyle w:val="5"/>
        <w:rPr>
          <w:lang w:eastAsia="ko-KR"/>
        </w:rPr>
      </w:pPr>
      <w:bookmarkStart w:id="1" w:name="_Toc70079076"/>
      <w:bookmarkStart w:id="2" w:name="_Toc122416470"/>
      <w:r w:rsidRPr="00FD0CC8">
        <w:rPr>
          <w:rFonts w:eastAsia="MS Mincho"/>
        </w:rPr>
        <w:t>7.2.4.2.3</w:t>
      </w:r>
      <w:r w:rsidRPr="00FD0CC8">
        <w:rPr>
          <w:rFonts w:eastAsia="MS Mincho"/>
        </w:rPr>
        <w:tab/>
      </w:r>
      <w:r w:rsidRPr="00FD0CC8">
        <w:rPr>
          <w:lang w:eastAsia="ko-KR"/>
        </w:rPr>
        <w:t>Handover procedure</w:t>
      </w:r>
      <w:bookmarkEnd w:id="1"/>
      <w:bookmarkEnd w:id="2"/>
    </w:p>
    <w:p w14:paraId="207A903C" w14:textId="77777777" w:rsidR="004B6D45" w:rsidRDefault="004B6D45" w:rsidP="004B6D45">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r>
        <w:rPr>
          <w:rFonts w:eastAsia="MS Mincho"/>
        </w:rPr>
        <w:t>.2, 7.2.3.3, and 7.2.3.4 with the following additions:</w:t>
      </w:r>
    </w:p>
    <w:p w14:paraId="18FC1342" w14:textId="77777777" w:rsidR="004B6D45" w:rsidRDefault="004B6D45" w:rsidP="004B6D45">
      <w:pPr>
        <w:pStyle w:val="B1"/>
        <w:rPr>
          <w:lang w:eastAsia="zh-CN"/>
        </w:rPr>
      </w:pPr>
      <w:r>
        <w:rPr>
          <w:lang w:eastAsia="zh-CN"/>
        </w:rPr>
        <w:t>-</w:t>
      </w:r>
      <w:r>
        <w:rPr>
          <w:lang w:eastAsia="zh-CN"/>
        </w:rPr>
        <w:tab/>
        <w:t>If the UE is receiving multicast data corresponding to the MBS Session ID and Area Session ID via the 5GC Shared MBS traffic delivery from cells served by the Source NG-RAN before the handover, for the Xn Handover (comparing with the clause 7.2.3.2), the following applies:</w:t>
      </w:r>
    </w:p>
    <w:p w14:paraId="197B8D11" w14:textId="77777777" w:rsidR="004B6D45" w:rsidRDefault="004B6D45" w:rsidP="004B6D45">
      <w:pPr>
        <w:pStyle w:val="B2"/>
        <w:rPr>
          <w:lang w:eastAsia="zh-CN"/>
        </w:rPr>
      </w:pPr>
      <w:r>
        <w:rPr>
          <w:lang w:eastAsia="zh-CN"/>
        </w:rPr>
        <w:t>-</w:t>
      </w:r>
      <w:r>
        <w:rPr>
          <w:lang w:eastAsia="zh-CN"/>
        </w:rPr>
        <w:tab/>
        <w:t>The Source RAN node includes MBS Session ID, Area Session ID and MBS service area associated with the cell where the UE resides to the Target RAN node.</w:t>
      </w:r>
    </w:p>
    <w:p w14:paraId="33DF8098" w14:textId="77777777" w:rsidR="004B6D45" w:rsidRDefault="004B6D45" w:rsidP="004B6D45">
      <w:pPr>
        <w:pStyle w:val="NO"/>
        <w:rPr>
          <w:lang w:eastAsia="zh-CN"/>
        </w:rPr>
      </w:pPr>
      <w:r>
        <w:rPr>
          <w:lang w:eastAsia="zh-CN"/>
        </w:rPr>
        <w:t>NOTE 1:</w:t>
      </w:r>
      <w:r>
        <w:rPr>
          <w:lang w:eastAsia="zh-CN"/>
        </w:rPr>
        <w:tab/>
        <w:t>During the handover procedure the associated QoS flow is established towards a NG RAN node not supporting MBS regardless whether the UE is still in the MBS service area associated with the original Area Session ID or not</w:t>
      </w:r>
    </w:p>
    <w:p w14:paraId="205522A2" w14:textId="77777777" w:rsidR="004B6D45" w:rsidRDefault="004B6D45" w:rsidP="004B6D45">
      <w:pPr>
        <w:pStyle w:val="B1"/>
        <w:rPr>
          <w:lang w:eastAsia="zh-CN"/>
        </w:rPr>
      </w:pPr>
      <w:r>
        <w:rPr>
          <w:lang w:eastAsia="zh-CN"/>
        </w:rPr>
        <w:t>-</w:t>
      </w:r>
      <w:r>
        <w:rPr>
          <w:lang w:eastAsia="zh-CN"/>
        </w:rPr>
        <w:tab/>
        <w:t>If the UE is receiving multicast data corresponding to the MBS Session ID and Area Session ID from cells served by the Source NG-RAN via the 5GC Shared MBS traffic delivery before the handover, for the N2 Handover (comparing with the clause 7.2.3.3), the following applies:</w:t>
      </w:r>
    </w:p>
    <w:p w14:paraId="7D1E6B67" w14:textId="77777777" w:rsidR="004B6D45" w:rsidRDefault="004B6D45" w:rsidP="004B6D45">
      <w:pPr>
        <w:pStyle w:val="B2"/>
        <w:rPr>
          <w:lang w:eastAsia="zh-CN"/>
        </w:rPr>
      </w:pPr>
      <w:r>
        <w:rPr>
          <w:lang w:eastAsia="zh-CN"/>
        </w:rPr>
        <w:t>-</w:t>
      </w:r>
      <w:r>
        <w:rPr>
          <w:lang w:eastAsia="zh-CN"/>
        </w:rPr>
        <w:tab/>
        <w:t>The source RAN node includes MBS session area information (MBS Session ID, Area Session ID and MBS service area associated with the cell where the UE resides) for delivery to the Target RAN node within the Source to Target transparent container in the Handover Required message.</w:t>
      </w:r>
    </w:p>
    <w:p w14:paraId="130B445C" w14:textId="77777777" w:rsidR="004B6D45" w:rsidRDefault="004B6D45" w:rsidP="004B6D45">
      <w:pPr>
        <w:pStyle w:val="B2"/>
        <w:rPr>
          <w:lang w:eastAsia="zh-CN"/>
        </w:rPr>
      </w:pPr>
      <w:r>
        <w:rPr>
          <w:lang w:eastAsia="zh-CN"/>
        </w:rPr>
        <w:t>-</w:t>
      </w:r>
      <w:r>
        <w:rPr>
          <w:lang w:eastAsia="zh-CN"/>
        </w:rPr>
        <w:tab/>
        <w:t>The SMF forwards the Source to Target transparent container and may also include MBS session area information (MBS Session ID, Area Session ID and MBS service area) to the Target RAN in Handover request.</w:t>
      </w:r>
    </w:p>
    <w:p w14:paraId="324A2D27" w14:textId="77777777" w:rsidR="004B6D45" w:rsidRDefault="004B6D45" w:rsidP="004B6D45">
      <w:pPr>
        <w:pStyle w:val="NO"/>
        <w:rPr>
          <w:lang w:eastAsia="zh-CN"/>
        </w:rPr>
      </w:pPr>
      <w:r>
        <w:rPr>
          <w:lang w:eastAsia="zh-CN"/>
        </w:rPr>
        <w:t>NOTE 2:</w:t>
      </w:r>
      <w:r>
        <w:rPr>
          <w:lang w:eastAsia="zh-CN"/>
        </w:rPr>
        <w:tab/>
        <w:t>The SMF cannot determine the UE location and a possible new service area at this stage.</w:t>
      </w:r>
    </w:p>
    <w:p w14:paraId="62B2FFB1" w14:textId="77777777" w:rsidR="004B6D45" w:rsidRDefault="004B6D45" w:rsidP="004B6D45">
      <w:pPr>
        <w:pStyle w:val="B1"/>
        <w:rPr>
          <w:lang w:eastAsia="zh-CN"/>
        </w:rPr>
      </w:pPr>
      <w:r>
        <w:rPr>
          <w:lang w:eastAsia="zh-CN"/>
        </w:rPr>
        <w:t>-</w:t>
      </w:r>
      <w:r>
        <w:rPr>
          <w:lang w:eastAsia="zh-CN"/>
        </w:rPr>
        <w:tab/>
        <w:t>If the UE is receiving multicast data corresponding to the MBS Session ID and Area Session ID from cells served by the Source NG-RAN via the 5GC Individual MBS traffic delivery before the Handover, for the Xn/N2 handover procedure (comparing with the clause 7.2.3.4), the following applies:</w:t>
      </w:r>
    </w:p>
    <w:p w14:paraId="080810EE" w14:textId="77777777" w:rsidR="004B6D45" w:rsidRDefault="004B6D45" w:rsidP="004B6D45">
      <w:pPr>
        <w:pStyle w:val="NO"/>
        <w:rPr>
          <w:lang w:eastAsia="zh-CN"/>
        </w:rPr>
      </w:pPr>
      <w:r>
        <w:rPr>
          <w:lang w:eastAsia="zh-CN"/>
        </w:rPr>
        <w:t>NOTE 3:</w:t>
      </w:r>
      <w:r>
        <w:rPr>
          <w:lang w:eastAsia="zh-CN"/>
        </w:rPr>
        <w:tab/>
        <w:t>During the Xn handover procedure, the associated QoS flow is established at Target RAN side regardless whether the UE is still in the MBS service area associated with the original Area Session ID or not.</w:t>
      </w:r>
    </w:p>
    <w:p w14:paraId="387E35F4" w14:textId="77777777" w:rsidR="004B6D45" w:rsidRDefault="004B6D45" w:rsidP="004B6D45">
      <w:pPr>
        <w:pStyle w:val="B2"/>
        <w:rPr>
          <w:lang w:eastAsia="zh-CN"/>
        </w:rPr>
      </w:pPr>
      <w:r>
        <w:rPr>
          <w:lang w:eastAsia="zh-CN"/>
        </w:rPr>
        <w:t>-</w:t>
      </w:r>
      <w:r>
        <w:rPr>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5CE8B405" w14:textId="7D513817" w:rsidR="004B6D45" w:rsidRDefault="004B6D45" w:rsidP="004B6D45">
      <w:pPr>
        <w:pStyle w:val="B1"/>
        <w:rPr>
          <w:lang w:eastAsia="zh-CN"/>
        </w:rPr>
      </w:pPr>
      <w:r>
        <w:rPr>
          <w:lang w:eastAsia="zh-CN"/>
        </w:rPr>
        <w:t>-</w:t>
      </w:r>
      <w:r>
        <w:rPr>
          <w:lang w:eastAsia="zh-CN"/>
        </w:rPr>
        <w:tab/>
        <w:t>If the target RAN node support MBS, it determines whether to establish the resources for multicast distribution and data forwarding for the received MBS Session ID and Area Session ID, based on MBS Session ID, Area Session ID, MBS service area provided by the source RAN (if source RAN support MBS) or SMF (if source RAN not support MBS) and the target location of the UE. If UE is not in the MBS service area provided by the source RAN (if source RAN supports MBS) or SMF (if source RAN does not support MBS), the target RAN does not allocate RAN resources, including the resource for data forwarding, for the multicast MBS Session to the UE.</w:t>
      </w:r>
    </w:p>
    <w:p w14:paraId="664F109C" w14:textId="197BE900" w:rsidR="004B6D45" w:rsidRDefault="004B6D45" w:rsidP="004B6D45">
      <w:pPr>
        <w:pStyle w:val="B1"/>
        <w:rPr>
          <w:lang w:eastAsia="zh-CN"/>
        </w:rPr>
      </w:pPr>
      <w:r>
        <w:rPr>
          <w:lang w:eastAsia="zh-CN"/>
        </w:rPr>
        <w:t>-</w:t>
      </w:r>
      <w:r>
        <w:rPr>
          <w:lang w:eastAsia="zh-CN"/>
        </w:rPr>
        <w:tab/>
        <w:t>If the target RAN node support</w:t>
      </w:r>
      <w:ins w:id="3" w:author="CATT-dxy" w:date="2023-02-08T14:03:00Z">
        <w:r w:rsidR="00924CF8">
          <w:rPr>
            <w:rFonts w:hint="eastAsia"/>
            <w:lang w:eastAsia="zh-CN"/>
          </w:rPr>
          <w:t>s</w:t>
        </w:r>
      </w:ins>
      <w:r>
        <w:rPr>
          <w:lang w:eastAsia="zh-CN"/>
        </w:rPr>
        <w:t xml:space="preserve"> MBS, when it determines </w:t>
      </w:r>
      <w:ins w:id="4" w:author="CATT-dxy" w:date="2023-02-08T14:05:00Z">
        <w:r w:rsidR="00531622">
          <w:t xml:space="preserve">that the UE is in the MBS service area and </w:t>
        </w:r>
      </w:ins>
      <w:r>
        <w:rPr>
          <w:lang w:eastAsia="zh-CN"/>
        </w:rPr>
        <w:t>the shared delivery is not established for the multicast session ID and Area Session ID, the target NG-RAN initiates the shared delivery establishment as specified in clause 7.2.1.4 and provides the Area Session ID and tracking area ID(s) concerning the RAN node in addition to MBS Session ID in the request for shared delivery establishment. The MB-SMF provides MBS session area information (Area Session ID(s), MBS service area(s)) associated with the MBS session to the NG-RAN in the shared delivery establishment reply. The MB-SMF may either provide only the service areas concerning the target RAN node or all service areas associated with the MBS session.</w:t>
      </w:r>
    </w:p>
    <w:p w14:paraId="023D26FD" w14:textId="77777777" w:rsidR="004B6D45" w:rsidRDefault="004B6D45" w:rsidP="004B6D45">
      <w:pPr>
        <w:pStyle w:val="NO"/>
        <w:rPr>
          <w:lang w:eastAsia="zh-CN"/>
        </w:rPr>
      </w:pPr>
      <w:r>
        <w:rPr>
          <w:lang w:eastAsia="zh-CN"/>
        </w:rPr>
        <w:t>NOTE 4:</w:t>
      </w:r>
      <w:r>
        <w:rPr>
          <w:lang w:eastAsia="zh-CN"/>
        </w:rPr>
        <w:tab/>
        <w:t>If the target RAN does not support MBS, the associated QoS flow is established at target RAN side during the handover procedure regardless whether the UE is still in the MBS service area associated with the original Area Session ID or not.</w:t>
      </w:r>
    </w:p>
    <w:p w14:paraId="7F0D641D" w14:textId="77777777" w:rsidR="004B6D45" w:rsidRDefault="004B6D45" w:rsidP="004B6D45">
      <w:pPr>
        <w:pStyle w:val="B1"/>
        <w:rPr>
          <w:lang w:eastAsia="zh-CN"/>
        </w:rPr>
      </w:pPr>
      <w:r>
        <w:rPr>
          <w:lang w:eastAsia="zh-CN"/>
        </w:rPr>
        <w:lastRenderedPageBreak/>
        <w:t>-</w:t>
      </w:r>
      <w:r>
        <w:rPr>
          <w:lang w:eastAsia="zh-CN"/>
        </w:rPr>
        <w:tab/>
        <w:t>If the target RAN supports MBS, but the Source RAN does not support MBS, the SMF configures the UPF to stop sending data related to the Multicast MBS session and service area via the associated PDU session of the UE. The SMF unsubscribes at the AMF using the Namf_EventExposure service to notifications about UE location changes, or to notifications about the "UE moving in or out of a subscribed "Area Of Interest"" event (for an individual service area).</w:t>
      </w:r>
    </w:p>
    <w:p w14:paraId="3FC6B32F" w14:textId="77777777" w:rsidR="004B6D45" w:rsidRDefault="004B6D45" w:rsidP="004B6D45">
      <w:pPr>
        <w:pStyle w:val="NO"/>
        <w:rPr>
          <w:lang w:eastAsia="zh-CN"/>
        </w:rPr>
      </w:pPr>
      <w:r>
        <w:rPr>
          <w:lang w:eastAsia="zh-CN"/>
        </w:rPr>
        <w:t>NOTE 5:</w:t>
      </w:r>
      <w:r>
        <w:rPr>
          <w:lang w:eastAsia="zh-CN"/>
        </w:rPr>
        <w:tab/>
        <w:t>If the UE is still in the MBS session, the subscription for the UE entering or leaving the complete service area does not need to be changed.</w:t>
      </w:r>
    </w:p>
    <w:p w14:paraId="44D4EC37" w14:textId="77777777" w:rsidR="004B6D45" w:rsidRDefault="004B6D45" w:rsidP="004B6D45">
      <w:pPr>
        <w:pStyle w:val="B1"/>
        <w:rPr>
          <w:lang w:eastAsia="zh-CN"/>
        </w:rPr>
      </w:pPr>
      <w:r>
        <w:rPr>
          <w:lang w:eastAsia="zh-CN"/>
        </w:rPr>
        <w:t>-</w:t>
      </w:r>
      <w:r>
        <w:rPr>
          <w:lang w:eastAsia="zh-CN"/>
        </w:rPr>
        <w:tab/>
        <w:t>When the AMF receives the User Location Information from target RAN node via the Path Switch Request message or Handover Notify message, the AMF provide it to the SMF. When the SMF get the User Location Information, the SMF determines the MBS service area of the UE camping cell by comparing the User Location Information received from AMF with the MBS service areas received from the NRF. The SMF uses the determined MBS service area and determined user location as follows:</w:t>
      </w:r>
    </w:p>
    <w:p w14:paraId="3776C12A" w14:textId="77777777" w:rsidR="004B6D45" w:rsidRDefault="004B6D45" w:rsidP="004B6D45">
      <w:pPr>
        <w:pStyle w:val="B2"/>
        <w:rPr>
          <w:lang w:eastAsia="zh-CN"/>
        </w:rPr>
      </w:pPr>
      <w:r>
        <w:rPr>
          <w:lang w:eastAsia="zh-CN"/>
        </w:rPr>
        <w:t>-</w:t>
      </w:r>
      <w:r>
        <w:rPr>
          <w:lang w:eastAsia="zh-CN"/>
        </w:rPr>
        <w:tab/>
        <w:t>The SMF updates the Area Session ID in the locally stored the UE MBS Session Context with the corresponding Area Session ID if the Area Session ID is changed.</w:t>
      </w:r>
    </w:p>
    <w:p w14:paraId="61DD3129" w14:textId="77777777" w:rsidR="004B6D45" w:rsidRDefault="004B6D45" w:rsidP="004B6D45">
      <w:pPr>
        <w:pStyle w:val="B2"/>
        <w:rPr>
          <w:lang w:eastAsia="zh-CN"/>
        </w:rPr>
      </w:pPr>
      <w:r>
        <w:rPr>
          <w:lang w:eastAsia="zh-CN"/>
        </w:rPr>
        <w:t>-</w:t>
      </w:r>
      <w:r>
        <w:rPr>
          <w:lang w:eastAsia="zh-CN"/>
        </w:rPr>
        <w:tab/>
        <w:t>If the target RAN does not support MBS, the Source RAN supported MBS, and the UE is in a service area of the MBS session, the SMF applies individual delivery towards the UE. The SMF configures the UPF to send data related to the Multicast MBS session and service area via the associated PDU session of the UE. The SMF additionally subscribes at the AMF using the Namf_EventExposure service to notifications about UE location changes, or to notifications about the "UE moving in or out of a subscribed "Area Of Interest"" event. In the latter case the SMF supplies the service area of the multicast area session as Area Of Interest. If associated QoS flows are not yet included in the PDU session, the SMF updates the PDU session with associated QoS flows.</w:t>
      </w:r>
    </w:p>
    <w:p w14:paraId="7DB3E7FA" w14:textId="77777777" w:rsidR="004B6D45" w:rsidRDefault="004B6D45" w:rsidP="004B6D45">
      <w:pPr>
        <w:pStyle w:val="B2"/>
        <w:rPr>
          <w:lang w:eastAsia="zh-CN"/>
        </w:rPr>
      </w:pPr>
      <w:r>
        <w:rPr>
          <w:lang w:eastAsia="zh-CN"/>
        </w:rPr>
        <w:t>-</w:t>
      </w:r>
      <w:r>
        <w:rPr>
          <w:lang w:eastAsia="zh-CN"/>
        </w:rPr>
        <w:tab/>
        <w:t>If the UE has moved to another MBS service area of the MBS session:</w:t>
      </w:r>
    </w:p>
    <w:p w14:paraId="79D76C36" w14:textId="3DC3830F" w:rsidR="004B6D45" w:rsidRDefault="004B6D45" w:rsidP="004B6D45">
      <w:pPr>
        <w:pStyle w:val="B3"/>
        <w:rPr>
          <w:lang w:eastAsia="zh-CN"/>
        </w:rPr>
      </w:pPr>
      <w:r>
        <w:rPr>
          <w:lang w:eastAsia="zh-CN"/>
        </w:rPr>
        <w:t>-</w:t>
      </w:r>
      <w:r>
        <w:rPr>
          <w:lang w:eastAsia="zh-CN"/>
        </w:rPr>
        <w:tab/>
        <w:t xml:space="preserve">If the target NG-RAN node support MBS and RAN resource has not been allocated, the SMF provides the MBS session information related to the new Area session ID to NG-RAN. For Xn handover, the SMF updates the PDU session with the N2 SM information </w:t>
      </w:r>
      <w:ins w:id="5" w:author="CATT-dxy" w:date="2023-02-09T09:46:00Z">
        <w:r w:rsidR="00F606CD">
          <w:rPr>
            <w:rFonts w:hint="eastAsia"/>
            <w:lang w:eastAsia="zh-CN"/>
          </w:rPr>
          <w:t xml:space="preserve">after </w:t>
        </w:r>
        <w:r w:rsidR="00F606CD" w:rsidRPr="00565A20">
          <w:rPr>
            <w:rFonts w:eastAsia="Times New Roman"/>
            <w:lang w:eastAsia="en-GB"/>
          </w:rPr>
          <w:t>acknowledging</w:t>
        </w:r>
      </w:ins>
      <w:del w:id="6" w:author="CATT-dxy" w:date="2023-02-09T09:14:00Z">
        <w:r w:rsidDel="00DA365E">
          <w:rPr>
            <w:lang w:eastAsia="zh-CN"/>
          </w:rPr>
          <w:delText>using</w:delText>
        </w:r>
      </w:del>
      <w:r>
        <w:rPr>
          <w:lang w:eastAsia="zh-CN"/>
        </w:rPr>
        <w:t xml:space="preserve"> the Path Switch Request </w:t>
      </w:r>
      <w:del w:id="7" w:author="CATT-dxy" w:date="2023-02-09T09:14:00Z">
        <w:r w:rsidDel="00DA365E">
          <w:rPr>
            <w:lang w:eastAsia="zh-CN"/>
          </w:rPr>
          <w:delText>Ack message</w:delText>
        </w:r>
      </w:del>
      <w:r>
        <w:rPr>
          <w:lang w:eastAsia="zh-CN"/>
        </w:rPr>
        <w:t>. For N2 handover, the SMF updates the PDU session after the completion of the handover procedure. Per the received the MBS session information, the 5GC shared delivery is established.</w:t>
      </w:r>
    </w:p>
    <w:p w14:paraId="585F4056" w14:textId="29C810F9" w:rsidR="004B6D45" w:rsidRDefault="004B6D45" w:rsidP="004B6D45">
      <w:pPr>
        <w:pStyle w:val="B3"/>
        <w:rPr>
          <w:lang w:eastAsia="zh-CN"/>
        </w:rPr>
      </w:pPr>
      <w:r>
        <w:rPr>
          <w:lang w:eastAsia="zh-CN"/>
        </w:rPr>
        <w:t>-</w:t>
      </w:r>
      <w:r>
        <w:rPr>
          <w:lang w:eastAsia="zh-CN"/>
        </w:rPr>
        <w:tab/>
        <w:t xml:space="preserve">If the target NG-RAN node does not support MBS, the SMF updates the UPF to forward the MBS data packet </w:t>
      </w:r>
      <w:del w:id="8" w:author="CATT-dxy" w:date="2023-02-08T16:24:00Z">
        <w:r w:rsidDel="00884703">
          <w:rPr>
            <w:lang w:eastAsia="zh-CN"/>
          </w:rPr>
          <w:delText xml:space="preserve">from </w:delText>
        </w:r>
      </w:del>
      <w:ins w:id="9" w:author="CATT-dxy" w:date="2023-02-08T16:24:00Z">
        <w:r w:rsidR="00884703">
          <w:rPr>
            <w:rFonts w:hint="eastAsia"/>
            <w:lang w:eastAsia="zh-CN"/>
          </w:rPr>
          <w:t>to</w:t>
        </w:r>
        <w:r w:rsidR="00884703">
          <w:rPr>
            <w:lang w:eastAsia="zh-CN"/>
          </w:rPr>
          <w:t xml:space="preserve"> </w:t>
        </w:r>
      </w:ins>
      <w:r>
        <w:rPr>
          <w:lang w:eastAsia="zh-CN"/>
        </w:rPr>
        <w:t xml:space="preserve">the tunnel associated with </w:t>
      </w:r>
      <w:del w:id="10" w:author="CATT-dxy" w:date="2023-02-08T16:24:00Z">
        <w:r w:rsidDel="00884703">
          <w:rPr>
            <w:lang w:eastAsia="zh-CN"/>
          </w:rPr>
          <w:delText xml:space="preserve">the old Area Session ID to </w:delText>
        </w:r>
      </w:del>
      <w:r>
        <w:rPr>
          <w:lang w:eastAsia="zh-CN"/>
        </w:rPr>
        <w:t>the new Area Session ID. If the SMF did not configure the UPF to receive the MBS data packet from the tunnel associated with the new Area Session ID before, the SMF informs the MB-SMF of the new Area Session ID and UPF DL N19mb Tunnel information. MB-SMF configure the MB-UPF to transmit the Multicast MBS session data towards UPF using the received downlink tunnel ID. If the SMF subscribed to the "Area Of Interest" event, the SMF also updates the subscription with the new service area as "Area Of Interest".</w:t>
      </w:r>
    </w:p>
    <w:p w14:paraId="593412A9" w14:textId="77777777" w:rsidR="004B6D45" w:rsidRDefault="004B6D45" w:rsidP="004B6D45">
      <w:pPr>
        <w:pStyle w:val="B2"/>
        <w:rPr>
          <w:lang w:eastAsia="zh-CN"/>
        </w:rPr>
      </w:pPr>
      <w:r>
        <w:rPr>
          <w:lang w:eastAsia="zh-CN"/>
        </w:rPr>
        <w:t>-</w:t>
      </w:r>
      <w:r>
        <w:rPr>
          <w:lang w:eastAsia="zh-CN"/>
        </w:rPr>
        <w:tab/>
        <w:t>If the UE has moved out of all the MBS service areas of the MBS session:</w:t>
      </w:r>
    </w:p>
    <w:p w14:paraId="3DBCBB0E" w14:textId="77777777" w:rsidR="004B6D45" w:rsidRDefault="004B6D45" w:rsidP="004B6D45">
      <w:pPr>
        <w:pStyle w:val="B3"/>
        <w:rPr>
          <w:lang w:eastAsia="zh-CN"/>
        </w:rPr>
      </w:pPr>
      <w:r>
        <w:rPr>
          <w:lang w:eastAsia="zh-CN"/>
        </w:rPr>
        <w:t>-</w:t>
      </w:r>
      <w:r>
        <w:rPr>
          <w:lang w:eastAsia="zh-CN"/>
        </w:rPr>
        <w:tab/>
        <w:t>If the target NG-RAN node does not support MBS, the SMF deletes the associated QoS flow from NG-RAN and UPF after the completion of the handover.</w:t>
      </w:r>
    </w:p>
    <w:p w14:paraId="0C60E3E0" w14:textId="77777777" w:rsidR="004B6D45" w:rsidRDefault="004B6D45" w:rsidP="004B6D45">
      <w:pPr>
        <w:pStyle w:val="B3"/>
        <w:rPr>
          <w:lang w:eastAsia="zh-CN"/>
        </w:rPr>
      </w:pPr>
      <w:r>
        <w:rPr>
          <w:lang w:eastAsia="zh-CN"/>
        </w:rPr>
        <w:t>-</w:t>
      </w:r>
      <w:r>
        <w:rPr>
          <w:lang w:eastAsia="zh-CN"/>
        </w:rPr>
        <w:tab/>
        <w:t>Per operator's policy (e.g.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Of Interest"" event.</w:t>
      </w:r>
    </w:p>
    <w:p w14:paraId="6FB795D5" w14:textId="2CD31319" w:rsidR="00A57161" w:rsidRPr="002C428B" w:rsidRDefault="00A57161" w:rsidP="00A57161">
      <w:pPr>
        <w:rPr>
          <w:ins w:id="11" w:author="CATT-dxy" w:date="2023-02-08T13:52:00Z"/>
        </w:rPr>
      </w:pPr>
      <w:ins w:id="12" w:author="CATT-dxy" w:date="2023-02-08T13:52:00Z">
        <w:r w:rsidRPr="002C428B">
          <w:t xml:space="preserve">The </w:t>
        </w:r>
        <w:r>
          <w:rPr>
            <w:rFonts w:hint="eastAsia"/>
            <w:lang w:eastAsia="zh-CN"/>
          </w:rPr>
          <w:t xml:space="preserve">Connection Resume </w:t>
        </w:r>
        <w:r w:rsidRPr="002C428B">
          <w:t>procedure for the UE is performed as defined in clause</w:t>
        </w:r>
      </w:ins>
      <w:ins w:id="13" w:author="CATT-dxy" w:date="2023-02-10T19:04:00Z">
        <w:r w:rsidR="008942A3">
          <w:rPr>
            <w:lang w:eastAsia="zh-CN"/>
          </w:rPr>
          <w:t> </w:t>
        </w:r>
      </w:ins>
      <w:ins w:id="14" w:author="CATT-dxy" w:date="2023-02-08T13:52:00Z">
        <w:r w:rsidRPr="002C428B">
          <w:t>7.2.3</w:t>
        </w:r>
        <w:r>
          <w:rPr>
            <w:rFonts w:hint="eastAsia"/>
            <w:lang w:eastAsia="zh-CN"/>
          </w:rPr>
          <w:t>.7</w:t>
        </w:r>
        <w:r w:rsidRPr="002C428B">
          <w:t xml:space="preserve"> with the following additions:</w:t>
        </w:r>
      </w:ins>
    </w:p>
    <w:p w14:paraId="20B126B4" w14:textId="62FC01EE" w:rsidR="002A1F2A" w:rsidRDefault="00A57161" w:rsidP="00A57161">
      <w:pPr>
        <w:pStyle w:val="B1"/>
        <w:rPr>
          <w:ins w:id="15" w:author="CATT-dxy" w:date="2023-02-08T14:02:00Z"/>
          <w:lang w:eastAsia="zh-CN"/>
        </w:rPr>
      </w:pPr>
      <w:ins w:id="16" w:author="CATT-dxy" w:date="2023-02-08T13:52:00Z">
        <w:r>
          <w:t>-</w:t>
        </w:r>
        <w:r>
          <w:tab/>
          <w:t xml:space="preserve">If the </w:t>
        </w:r>
        <w:r>
          <w:rPr>
            <w:rFonts w:hint="eastAsia"/>
            <w:lang w:eastAsia="zh-CN"/>
          </w:rPr>
          <w:t>t</w:t>
        </w:r>
        <w:r>
          <w:t>arget RAN node support</w:t>
        </w:r>
        <w:r>
          <w:rPr>
            <w:rFonts w:hint="eastAsia"/>
            <w:lang w:eastAsia="zh-CN"/>
          </w:rPr>
          <w:t>s</w:t>
        </w:r>
        <w:r>
          <w:t xml:space="preserve"> MBS, it determines </w:t>
        </w:r>
      </w:ins>
      <w:ins w:id="17" w:author="CATT-dxy" w:date="2023-02-08T15:00:00Z">
        <w:r w:rsidR="00E72E6E">
          <w:t xml:space="preserve">whether the UE is </w:t>
        </w:r>
        <w:r w:rsidR="00E72E6E">
          <w:rPr>
            <w:rFonts w:hint="eastAsia"/>
            <w:lang w:eastAsia="zh-CN"/>
          </w:rPr>
          <w:t>in</w:t>
        </w:r>
        <w:r w:rsidR="00E72E6E">
          <w:t xml:space="preserve"> the MBS service area</w:t>
        </w:r>
      </w:ins>
      <w:ins w:id="18" w:author="CATT-dxy" w:date="2023-02-08T13:52:00Z">
        <w:r>
          <w:t xml:space="preserve"> based on the MBS </w:t>
        </w:r>
        <w:r>
          <w:rPr>
            <w:rFonts w:hint="eastAsia"/>
            <w:lang w:eastAsia="zh-CN"/>
          </w:rPr>
          <w:t>s</w:t>
        </w:r>
        <w:r>
          <w:t xml:space="preserve">ession </w:t>
        </w:r>
        <w:r>
          <w:rPr>
            <w:rFonts w:hint="eastAsia"/>
            <w:lang w:eastAsia="zh-CN"/>
          </w:rPr>
          <w:t xml:space="preserve">information </w:t>
        </w:r>
      </w:ins>
      <w:ins w:id="19" w:author="CATT-dxy" w:date="2023-02-08T13:57:00Z">
        <w:r w:rsidR="00080A7A">
          <w:rPr>
            <w:rFonts w:hint="eastAsia"/>
            <w:lang w:eastAsia="zh-CN"/>
          </w:rPr>
          <w:t xml:space="preserve">(including </w:t>
        </w:r>
        <w:r w:rsidR="00080A7A">
          <w:rPr>
            <w:lang w:eastAsia="zh-CN"/>
          </w:rPr>
          <w:t>MBS Session ID, Area Session ID, MBS service area</w:t>
        </w:r>
        <w:r w:rsidR="00080A7A">
          <w:rPr>
            <w:rFonts w:hint="eastAsia"/>
            <w:lang w:eastAsia="zh-CN"/>
          </w:rPr>
          <w:t xml:space="preserve">, etc.) </w:t>
        </w:r>
      </w:ins>
      <w:ins w:id="20" w:author="CATT-dxy" w:date="2023-02-08T13:58:00Z">
        <w:r w:rsidR="00080A7A">
          <w:t xml:space="preserve">received </w:t>
        </w:r>
      </w:ins>
      <w:ins w:id="21" w:author="CATT-dxy" w:date="2023-02-08T13:52:00Z">
        <w:r>
          <w:rPr>
            <w:rFonts w:hint="eastAsia"/>
            <w:lang w:eastAsia="zh-CN"/>
          </w:rPr>
          <w:t>from</w:t>
        </w:r>
        <w:r>
          <w:t xml:space="preserve"> the source RAN </w:t>
        </w:r>
        <w:r>
          <w:rPr>
            <w:rFonts w:hint="eastAsia"/>
            <w:lang w:eastAsia="zh-CN"/>
          </w:rPr>
          <w:t>during t</w:t>
        </w:r>
        <w:r w:rsidRPr="00140E21">
          <w:t>he UE Context Retrieval procedure</w:t>
        </w:r>
        <w:r>
          <w:t xml:space="preserve"> or </w:t>
        </w:r>
        <w:r>
          <w:rPr>
            <w:rFonts w:hint="eastAsia"/>
            <w:lang w:eastAsia="zh-CN"/>
          </w:rPr>
          <w:t xml:space="preserve">from the </w:t>
        </w:r>
        <w:r>
          <w:t>SMF</w:t>
        </w:r>
        <w:r>
          <w:rPr>
            <w:rFonts w:hint="eastAsia"/>
            <w:lang w:eastAsia="zh-CN"/>
          </w:rPr>
          <w:t xml:space="preserve"> </w:t>
        </w:r>
      </w:ins>
      <w:ins w:id="22" w:author="CATT-dxy" w:date="2023-02-08T17:47:00Z">
        <w:r w:rsidR="00110228">
          <w:rPr>
            <w:rFonts w:hint="eastAsia"/>
            <w:lang w:eastAsia="zh-CN"/>
          </w:rPr>
          <w:t>after</w:t>
        </w:r>
      </w:ins>
      <w:ins w:id="23" w:author="CATT-dxy" w:date="2023-02-08T13:52:00Z">
        <w:r>
          <w:rPr>
            <w:rFonts w:hint="eastAsia"/>
            <w:lang w:eastAsia="zh-CN"/>
          </w:rPr>
          <w:t xml:space="preserve"> the Path Switch procedure</w:t>
        </w:r>
        <w:r>
          <w:t xml:space="preserve">, and </w:t>
        </w:r>
        <w:r w:rsidRPr="00140E21">
          <w:t xml:space="preserve">UE </w:t>
        </w:r>
        <w:r>
          <w:rPr>
            <w:rFonts w:hint="eastAsia"/>
            <w:lang w:eastAsia="zh-CN"/>
          </w:rPr>
          <w:t>l</w:t>
        </w:r>
        <w:r w:rsidRPr="00140E21">
          <w:t xml:space="preserve">ocation </w:t>
        </w:r>
        <w:r>
          <w:rPr>
            <w:rFonts w:hint="eastAsia"/>
            <w:lang w:eastAsia="zh-CN"/>
          </w:rPr>
          <w:t>i</w:t>
        </w:r>
        <w:r w:rsidRPr="00140E21">
          <w:t>nformation</w:t>
        </w:r>
        <w:r>
          <w:t>.</w:t>
        </w:r>
      </w:ins>
    </w:p>
    <w:p w14:paraId="1CC759A6" w14:textId="14E82258" w:rsidR="002A1F2A" w:rsidRDefault="00AA5950" w:rsidP="002A1F2A">
      <w:pPr>
        <w:pStyle w:val="B3"/>
        <w:overflowPunct w:val="0"/>
        <w:autoSpaceDE w:val="0"/>
        <w:autoSpaceDN w:val="0"/>
        <w:adjustRightInd w:val="0"/>
        <w:textAlignment w:val="baseline"/>
        <w:rPr>
          <w:ins w:id="24" w:author="CATT-dxy" w:date="2023-02-08T14:02:00Z"/>
          <w:lang w:eastAsia="zh-CN"/>
        </w:rPr>
      </w:pPr>
      <w:ins w:id="25" w:author="CATT-dxy" w:date="2023-02-08T14:27:00Z">
        <w:r>
          <w:rPr>
            <w:rFonts w:hint="eastAsia"/>
            <w:lang w:eastAsia="zh-CN"/>
          </w:rPr>
          <w:t>-</w:t>
        </w:r>
        <w:r>
          <w:rPr>
            <w:rFonts w:hint="eastAsia"/>
            <w:lang w:eastAsia="zh-CN"/>
          </w:rPr>
          <w:tab/>
        </w:r>
      </w:ins>
      <w:ins w:id="26" w:author="CATT-dxy" w:date="2023-02-08T13:52:00Z">
        <w:r w:rsidR="00A57161">
          <w:rPr>
            <w:lang w:eastAsia="zh-CN"/>
          </w:rPr>
          <w:t xml:space="preserve">If the UE is in </w:t>
        </w:r>
      </w:ins>
      <w:ins w:id="27" w:author="CATT-dxy" w:date="2023-02-08T16:39:00Z">
        <w:r w:rsidR="009372DF">
          <w:rPr>
            <w:lang w:eastAsia="zh-CN"/>
          </w:rPr>
          <w:t>a service area of the MBS session</w:t>
        </w:r>
      </w:ins>
      <w:ins w:id="28" w:author="CATT-dxy" w:date="2023-02-08T13:52:00Z">
        <w:r w:rsidR="00A57161">
          <w:rPr>
            <w:lang w:eastAsia="zh-CN"/>
          </w:rPr>
          <w:t xml:space="preserve">, the target NG-RAN initiates the shared delivery establishment </w:t>
        </w:r>
        <w:r w:rsidR="00A57161">
          <w:rPr>
            <w:rFonts w:hint="eastAsia"/>
            <w:lang w:eastAsia="zh-CN"/>
          </w:rPr>
          <w:t xml:space="preserve">(if not established yet) </w:t>
        </w:r>
        <w:r w:rsidR="00A57161">
          <w:rPr>
            <w:lang w:eastAsia="zh-CN"/>
          </w:rPr>
          <w:t>as specified in clause 7.2.1.4</w:t>
        </w:r>
      </w:ins>
      <w:ins w:id="29" w:author="CATT-dxy" w:date="2023-02-08T14:27:00Z">
        <w:r w:rsidR="002A0485">
          <w:rPr>
            <w:rFonts w:hint="eastAsia"/>
            <w:lang w:eastAsia="zh-CN"/>
          </w:rPr>
          <w:t>.</w:t>
        </w:r>
      </w:ins>
      <w:ins w:id="30" w:author="CATT-dxy" w:date="2023-02-08T14:26:00Z">
        <w:r w:rsidR="00E739C7">
          <w:rPr>
            <w:lang w:eastAsia="zh-CN"/>
          </w:rPr>
          <w:t xml:space="preserve"> </w:t>
        </w:r>
      </w:ins>
      <w:ins w:id="31" w:author="CATT-dxy" w:date="2023-02-08T16:45:00Z">
        <w:r w:rsidR="00B55666">
          <w:rPr>
            <w:lang w:eastAsia="zh-CN"/>
          </w:rPr>
          <w:t xml:space="preserve">If the UE </w:t>
        </w:r>
      </w:ins>
      <w:ins w:id="32" w:author="CATT-dxy" w:date="2023-02-08T16:54:00Z">
        <w:r w:rsidR="00964384">
          <w:rPr>
            <w:rFonts w:hint="eastAsia"/>
            <w:lang w:eastAsia="zh-CN"/>
          </w:rPr>
          <w:t xml:space="preserve">is </w:t>
        </w:r>
        <w:r w:rsidR="00964384">
          <w:rPr>
            <w:lang w:eastAsia="ko-KR"/>
          </w:rPr>
          <w:t>out of the original MBS service area but in another MBS service area of the MBS session</w:t>
        </w:r>
      </w:ins>
      <w:ins w:id="33" w:author="CATT-dxy" w:date="2023-02-08T16:45:00Z">
        <w:r w:rsidR="00B55666">
          <w:rPr>
            <w:rFonts w:hint="eastAsia"/>
            <w:lang w:eastAsia="zh-CN"/>
          </w:rPr>
          <w:t xml:space="preserve">, </w:t>
        </w:r>
        <w:r w:rsidR="00B55666">
          <w:rPr>
            <w:lang w:eastAsia="zh-CN"/>
          </w:rPr>
          <w:t xml:space="preserve">the SMF </w:t>
        </w:r>
      </w:ins>
      <w:ins w:id="34" w:author="CATT-dxy" w:date="2023-02-09T09:56:00Z">
        <w:r w:rsidR="0070676B">
          <w:rPr>
            <w:lang w:eastAsia="zh-CN"/>
          </w:rPr>
          <w:t>updates the Area Session ID in the locally stored the UE MBS Session Context</w:t>
        </w:r>
        <w:bookmarkStart w:id="35" w:name="_GoBack"/>
        <w:bookmarkEnd w:id="35"/>
        <w:r w:rsidR="0070676B">
          <w:rPr>
            <w:lang w:eastAsia="zh-CN"/>
          </w:rPr>
          <w:t xml:space="preserve"> </w:t>
        </w:r>
        <w:r w:rsidR="0070676B">
          <w:rPr>
            <w:rFonts w:hint="eastAsia"/>
            <w:lang w:eastAsia="zh-CN"/>
          </w:rPr>
          <w:t xml:space="preserve">and </w:t>
        </w:r>
      </w:ins>
      <w:ins w:id="36" w:author="CATT-dxy" w:date="2023-02-08T16:45:00Z">
        <w:r w:rsidR="00B55666">
          <w:rPr>
            <w:lang w:eastAsia="zh-CN"/>
          </w:rPr>
          <w:t xml:space="preserve">provides the MBS session information </w:t>
        </w:r>
      </w:ins>
      <w:ins w:id="37" w:author="CATT-dxy" w:date="2023-02-08T16:55:00Z">
        <w:r w:rsidR="00964384">
          <w:rPr>
            <w:rFonts w:hint="eastAsia"/>
            <w:lang w:eastAsia="zh-CN"/>
          </w:rPr>
          <w:t>related to</w:t>
        </w:r>
      </w:ins>
      <w:ins w:id="38" w:author="CATT-dxy" w:date="2023-02-08T16:45:00Z">
        <w:r w:rsidR="00B55666">
          <w:rPr>
            <w:lang w:eastAsia="zh-CN"/>
          </w:rPr>
          <w:t xml:space="preserve"> </w:t>
        </w:r>
        <w:r w:rsidR="00B55666">
          <w:rPr>
            <w:lang w:eastAsia="zh-CN"/>
          </w:rPr>
          <w:lastRenderedPageBreak/>
          <w:t xml:space="preserve">the new Area session ID to </w:t>
        </w:r>
      </w:ins>
      <w:ins w:id="39" w:author="CATT-dxy" w:date="2023-02-08T16:55:00Z">
        <w:r w:rsidR="00964384">
          <w:rPr>
            <w:rFonts w:hint="eastAsia"/>
            <w:lang w:eastAsia="zh-CN"/>
          </w:rPr>
          <w:t xml:space="preserve">target </w:t>
        </w:r>
      </w:ins>
      <w:ins w:id="40" w:author="CATT-dxy" w:date="2023-02-08T16:45:00Z">
        <w:r w:rsidR="00B55666">
          <w:rPr>
            <w:lang w:eastAsia="zh-CN"/>
          </w:rPr>
          <w:t>NG-RAN</w:t>
        </w:r>
      </w:ins>
      <w:ins w:id="41" w:author="CATT-dxy" w:date="2023-02-08T16:55:00Z">
        <w:r w:rsidR="00964384">
          <w:rPr>
            <w:rFonts w:hint="eastAsia"/>
            <w:lang w:eastAsia="zh-CN"/>
          </w:rPr>
          <w:t xml:space="preserve"> during the Path Switch procedure</w:t>
        </w:r>
      </w:ins>
      <w:ins w:id="42" w:author="CATT-dxy" w:date="2023-02-08T16:45:00Z">
        <w:r w:rsidR="00B55666">
          <w:rPr>
            <w:lang w:eastAsia="zh-CN"/>
          </w:rPr>
          <w:t>.</w:t>
        </w:r>
        <w:r w:rsidR="00B55666">
          <w:rPr>
            <w:rFonts w:hint="eastAsia"/>
            <w:lang w:eastAsia="zh-CN"/>
          </w:rPr>
          <w:t xml:space="preserve"> </w:t>
        </w:r>
      </w:ins>
      <w:ins w:id="43" w:author="CATT-dxy" w:date="2023-02-08T14:27:00Z">
        <w:r w:rsidR="002A0485">
          <w:rPr>
            <w:rFonts w:hint="eastAsia"/>
            <w:lang w:eastAsia="zh-CN"/>
          </w:rPr>
          <w:t>T</w:t>
        </w:r>
        <w:r w:rsidR="002A0485">
          <w:rPr>
            <w:lang w:eastAsia="zh-CN"/>
          </w:rPr>
          <w:t xml:space="preserve">he target NG-RAN </w:t>
        </w:r>
      </w:ins>
      <w:ins w:id="44" w:author="CATT-dxy" w:date="2023-02-08T14:26:00Z">
        <w:r w:rsidR="00E739C7">
          <w:rPr>
            <w:lang w:eastAsia="zh-CN"/>
          </w:rPr>
          <w:t>provides the Area Session ID and tracking area ID(s) concerning the RAN node in addition to MBS Session ID in the request for shared delivery establishment. The MB-SMF provides MBS session area information (Area Session ID(s), MBS service area(s)) associated with the MBS session to the NG-RAN in the shared delivery establishment reply. The MB-SMF may either provide only the service areas concerning the target RAN node or all service areas associated with the MBS session.</w:t>
        </w:r>
      </w:ins>
    </w:p>
    <w:p w14:paraId="70FC0CCE" w14:textId="56EC0AF2" w:rsidR="00A57161" w:rsidRDefault="00D61790" w:rsidP="002A1F2A">
      <w:pPr>
        <w:pStyle w:val="B3"/>
        <w:overflowPunct w:val="0"/>
        <w:autoSpaceDE w:val="0"/>
        <w:autoSpaceDN w:val="0"/>
        <w:adjustRightInd w:val="0"/>
        <w:textAlignment w:val="baseline"/>
        <w:rPr>
          <w:ins w:id="45" w:author="CATT-dxy" w:date="2023-02-08T13:52:00Z"/>
          <w:lang w:eastAsia="zh-CN"/>
        </w:rPr>
      </w:pPr>
      <w:ins w:id="46" w:author="CATT-dxy" w:date="2023-02-08T14:28:00Z">
        <w:r>
          <w:rPr>
            <w:rFonts w:hint="eastAsia"/>
            <w:lang w:eastAsia="zh-CN"/>
          </w:rPr>
          <w:t>-</w:t>
        </w:r>
        <w:r>
          <w:rPr>
            <w:rFonts w:hint="eastAsia"/>
            <w:lang w:eastAsia="zh-CN"/>
          </w:rPr>
          <w:tab/>
        </w:r>
      </w:ins>
      <w:ins w:id="47" w:author="CATT-dxy" w:date="2023-02-08T13:52:00Z">
        <w:r w:rsidR="00A57161">
          <w:rPr>
            <w:lang w:eastAsia="zh-CN"/>
          </w:rPr>
          <w:t xml:space="preserve">If UE is not in the MBS service area, the </w:t>
        </w:r>
        <w:r w:rsidR="00A57161">
          <w:rPr>
            <w:rFonts w:hint="eastAsia"/>
            <w:lang w:eastAsia="zh-CN"/>
          </w:rPr>
          <w:t>t</w:t>
        </w:r>
        <w:r w:rsidR="00A57161">
          <w:rPr>
            <w:lang w:eastAsia="zh-CN"/>
          </w:rPr>
          <w:t xml:space="preserve">arget RAN does not initiate the shared delivery establishment </w:t>
        </w:r>
        <w:r w:rsidR="00A57161">
          <w:rPr>
            <w:rFonts w:hint="eastAsia"/>
            <w:lang w:eastAsia="zh-CN"/>
          </w:rPr>
          <w:t xml:space="preserve">or </w:t>
        </w:r>
        <w:r w:rsidR="00A57161">
          <w:rPr>
            <w:lang w:eastAsia="zh-CN"/>
          </w:rPr>
          <w:t>allocate RAN resources</w:t>
        </w:r>
        <w:r w:rsidR="00A57161">
          <w:rPr>
            <w:rFonts w:hint="eastAsia"/>
            <w:lang w:eastAsia="zh-CN"/>
          </w:rPr>
          <w:t xml:space="preserve"> </w:t>
        </w:r>
        <w:r w:rsidR="00A57161">
          <w:rPr>
            <w:lang w:eastAsia="zh-CN"/>
          </w:rPr>
          <w:t>for the multicast MBS Session to the UE.</w:t>
        </w:r>
        <w:r w:rsidR="00A57161">
          <w:rPr>
            <w:rFonts w:hint="eastAsia"/>
            <w:lang w:eastAsia="zh-CN"/>
          </w:rPr>
          <w:t xml:space="preserve"> </w:t>
        </w:r>
      </w:ins>
    </w:p>
    <w:p w14:paraId="1084216A" w14:textId="066682CA" w:rsidR="00A57161" w:rsidRDefault="00A57161" w:rsidP="00A57161">
      <w:pPr>
        <w:pStyle w:val="B1"/>
        <w:rPr>
          <w:ins w:id="48" w:author="CATT-dxy" w:date="2023-02-08T13:52:00Z"/>
          <w:lang w:eastAsia="zh-CN"/>
        </w:rPr>
      </w:pPr>
      <w:ins w:id="49" w:author="CATT-dxy" w:date="2023-02-08T13:52:00Z">
        <w:r>
          <w:t>-</w:t>
        </w:r>
        <w:r>
          <w:tab/>
          <w:t xml:space="preserve">If the </w:t>
        </w:r>
        <w:r>
          <w:rPr>
            <w:rFonts w:hint="eastAsia"/>
            <w:lang w:eastAsia="zh-CN"/>
          </w:rPr>
          <w:t>t</w:t>
        </w:r>
        <w:r>
          <w:t xml:space="preserve">arget RAN node </w:t>
        </w:r>
        <w:r>
          <w:rPr>
            <w:rFonts w:hint="eastAsia"/>
            <w:lang w:eastAsia="zh-CN"/>
          </w:rPr>
          <w:t xml:space="preserve">does not </w:t>
        </w:r>
        <w:r>
          <w:t xml:space="preserve">support MBS, </w:t>
        </w:r>
        <w:r>
          <w:rPr>
            <w:rFonts w:hint="eastAsia"/>
            <w:lang w:eastAsia="zh-CN"/>
          </w:rPr>
          <w:t>t</w:t>
        </w:r>
        <w:r>
          <w:t xml:space="preserve">he SMF determines whether the UE is </w:t>
        </w:r>
        <w:r>
          <w:rPr>
            <w:rFonts w:hint="eastAsia"/>
            <w:lang w:eastAsia="zh-CN"/>
          </w:rPr>
          <w:t>in</w:t>
        </w:r>
        <w:r>
          <w:t xml:space="preserve"> the MBS service area</w:t>
        </w:r>
        <w:r>
          <w:rPr>
            <w:rFonts w:hint="eastAsia"/>
            <w:lang w:eastAsia="zh-CN"/>
          </w:rPr>
          <w:t xml:space="preserve"> </w:t>
        </w:r>
      </w:ins>
      <w:ins w:id="50" w:author="CATT-dxy" w:date="2023-02-08T16:04:00Z">
        <w:r w:rsidR="00332947">
          <w:rPr>
            <w:rFonts w:hint="eastAsia"/>
            <w:lang w:eastAsia="zh-CN"/>
          </w:rPr>
          <w:t>based on</w:t>
        </w:r>
      </w:ins>
      <w:ins w:id="51" w:author="CATT-dxy" w:date="2023-02-08T15:28:00Z">
        <w:r w:rsidR="00C5547B">
          <w:t xml:space="preserve"> </w:t>
        </w:r>
      </w:ins>
      <w:ins w:id="52" w:author="CATT-dxy" w:date="2023-02-08T16:04:00Z">
        <w:r w:rsidR="00332947">
          <w:t xml:space="preserve">the MBS service areas </w:t>
        </w:r>
      </w:ins>
      <w:ins w:id="53" w:author="CATT-dxy" w:date="2023-02-08T16:06:00Z">
        <w:r w:rsidR="00332947">
          <w:rPr>
            <w:rFonts w:hint="eastAsia"/>
            <w:lang w:eastAsia="zh-CN"/>
          </w:rPr>
          <w:t xml:space="preserve">of </w:t>
        </w:r>
        <w:r w:rsidR="00332947">
          <w:rPr>
            <w:lang w:eastAsia="zh-CN"/>
          </w:rPr>
          <w:t>the location dependent MBS session</w:t>
        </w:r>
      </w:ins>
      <w:ins w:id="54" w:author="CATT-dxy" w:date="2023-02-08T16:04:00Z">
        <w:r w:rsidR="00332947">
          <w:rPr>
            <w:rFonts w:hint="eastAsia"/>
            <w:lang w:eastAsia="zh-CN"/>
          </w:rPr>
          <w:t>, and</w:t>
        </w:r>
        <w:r w:rsidR="00332947">
          <w:t xml:space="preserve"> </w:t>
        </w:r>
      </w:ins>
      <w:ins w:id="55" w:author="CATT-dxy" w:date="2023-02-08T15:28:00Z">
        <w:r w:rsidR="00C5547B">
          <w:t>the U</w:t>
        </w:r>
      </w:ins>
      <w:ins w:id="56" w:author="CATT-dxy" w:date="2023-02-08T16:04:00Z">
        <w:r w:rsidR="00332947">
          <w:rPr>
            <w:rFonts w:hint="eastAsia"/>
            <w:lang w:eastAsia="zh-CN"/>
          </w:rPr>
          <w:t>E</w:t>
        </w:r>
      </w:ins>
      <w:ins w:id="57" w:author="CATT-dxy" w:date="2023-02-08T15:28:00Z">
        <w:r w:rsidR="00C5547B">
          <w:t xml:space="preserve"> </w:t>
        </w:r>
      </w:ins>
      <w:ins w:id="58" w:author="CATT-dxy" w:date="2023-02-08T16:04:00Z">
        <w:r w:rsidR="00332947">
          <w:rPr>
            <w:rFonts w:hint="eastAsia"/>
            <w:lang w:eastAsia="zh-CN"/>
          </w:rPr>
          <w:t>l</w:t>
        </w:r>
      </w:ins>
      <w:ins w:id="59" w:author="CATT-dxy" w:date="2023-02-08T15:28:00Z">
        <w:r w:rsidR="00C5547B">
          <w:t xml:space="preserve">ocation </w:t>
        </w:r>
      </w:ins>
      <w:ins w:id="60" w:author="CATT-dxy" w:date="2023-02-08T16:04:00Z">
        <w:r w:rsidR="00332947">
          <w:rPr>
            <w:rFonts w:hint="eastAsia"/>
            <w:lang w:eastAsia="zh-CN"/>
          </w:rPr>
          <w:t>i</w:t>
        </w:r>
      </w:ins>
      <w:ins w:id="61" w:author="CATT-dxy" w:date="2023-02-08T15:28:00Z">
        <w:r w:rsidR="00C5547B">
          <w:t xml:space="preserve">nformation provided by the AMF </w:t>
        </w:r>
      </w:ins>
      <w:ins w:id="62" w:author="CATT-dxy" w:date="2023-02-08T16:03:00Z">
        <w:r w:rsidR="00332947">
          <w:rPr>
            <w:rFonts w:hint="eastAsia"/>
            <w:lang w:eastAsia="zh-CN"/>
          </w:rPr>
          <w:t>according to the P</w:t>
        </w:r>
        <w:r w:rsidR="00332947" w:rsidRPr="00565A20">
          <w:rPr>
            <w:rFonts w:eastAsia="Times New Roman"/>
            <w:lang w:eastAsia="en-GB"/>
          </w:rPr>
          <w:t xml:space="preserve">ath </w:t>
        </w:r>
        <w:r w:rsidR="00332947">
          <w:rPr>
            <w:rFonts w:hint="eastAsia"/>
            <w:lang w:eastAsia="zh-CN"/>
          </w:rPr>
          <w:t>S</w:t>
        </w:r>
        <w:r w:rsidR="00332947" w:rsidRPr="00565A20">
          <w:rPr>
            <w:rFonts w:eastAsia="Times New Roman"/>
            <w:lang w:eastAsia="en-GB"/>
          </w:rPr>
          <w:t xml:space="preserve">witch </w:t>
        </w:r>
        <w:r w:rsidR="00332947">
          <w:rPr>
            <w:rFonts w:hint="eastAsia"/>
            <w:lang w:eastAsia="zh-CN"/>
          </w:rPr>
          <w:t>R</w:t>
        </w:r>
        <w:r w:rsidR="00332947" w:rsidRPr="00565A20">
          <w:rPr>
            <w:rFonts w:eastAsia="Times New Roman"/>
            <w:lang w:eastAsia="en-GB"/>
          </w:rPr>
          <w:t>equest</w:t>
        </w:r>
      </w:ins>
      <w:ins w:id="63" w:author="CATT-dxy" w:date="2023-02-08T13:52:00Z">
        <w:r>
          <w:rPr>
            <w:rFonts w:hint="eastAsia"/>
            <w:lang w:eastAsia="zh-CN"/>
          </w:rPr>
          <w:t>.</w:t>
        </w:r>
      </w:ins>
    </w:p>
    <w:p w14:paraId="3802AC9C" w14:textId="7D1BAEC8" w:rsidR="00A57161" w:rsidRPr="00565A20" w:rsidRDefault="00A57161" w:rsidP="00A57161">
      <w:pPr>
        <w:pStyle w:val="B3"/>
        <w:overflowPunct w:val="0"/>
        <w:autoSpaceDE w:val="0"/>
        <w:autoSpaceDN w:val="0"/>
        <w:adjustRightInd w:val="0"/>
        <w:textAlignment w:val="baseline"/>
        <w:rPr>
          <w:ins w:id="64" w:author="CATT-dxy" w:date="2023-02-08T13:52:00Z"/>
          <w:rFonts w:eastAsia="Times New Roman"/>
          <w:lang w:eastAsia="en-GB"/>
        </w:rPr>
      </w:pPr>
      <w:ins w:id="65" w:author="CATT-dxy" w:date="2023-02-08T13:52:00Z">
        <w:r>
          <w:rPr>
            <w:rFonts w:hint="eastAsia"/>
            <w:lang w:eastAsia="zh-CN"/>
          </w:rPr>
          <w:t>-</w:t>
        </w:r>
        <w:r>
          <w:rPr>
            <w:rFonts w:hint="eastAsia"/>
            <w:lang w:eastAsia="zh-CN"/>
          </w:rPr>
          <w:tab/>
        </w:r>
        <w:r w:rsidRPr="00565A20">
          <w:rPr>
            <w:rFonts w:eastAsia="Times New Roman"/>
            <w:lang w:eastAsia="en-GB"/>
          </w:rPr>
          <w:t>If the UE is in</w:t>
        </w:r>
        <w:r w:rsidRPr="00565A20">
          <w:rPr>
            <w:rFonts w:eastAsia="Times New Roman" w:hint="eastAsia"/>
            <w:lang w:eastAsia="en-GB"/>
          </w:rPr>
          <w:t xml:space="preserve"> </w:t>
        </w:r>
      </w:ins>
      <w:ins w:id="66" w:author="CATT-dxy" w:date="2023-02-08T16:22:00Z">
        <w:r w:rsidR="00884703">
          <w:rPr>
            <w:lang w:eastAsia="zh-CN"/>
          </w:rPr>
          <w:t>a service area of the MBS session</w:t>
        </w:r>
      </w:ins>
      <w:ins w:id="67" w:author="CATT-dxy" w:date="2023-02-08T13:52:00Z">
        <w:r w:rsidRPr="00565A20">
          <w:rPr>
            <w:rFonts w:eastAsia="Times New Roman" w:hint="eastAsia"/>
            <w:lang w:eastAsia="en-GB"/>
          </w:rPr>
          <w:t xml:space="preserve"> and </w:t>
        </w:r>
        <w:r w:rsidRPr="00565A20">
          <w:rPr>
            <w:rFonts w:eastAsia="Times New Roman"/>
            <w:lang w:eastAsia="en-GB"/>
          </w:rPr>
          <w:t>the MBS session is activ</w:t>
        </w:r>
        <w:r w:rsidRPr="00565A20">
          <w:rPr>
            <w:rFonts w:eastAsia="Times New Roman" w:hint="eastAsia"/>
            <w:lang w:eastAsia="en-GB"/>
          </w:rPr>
          <w:t>e</w:t>
        </w:r>
        <w:r w:rsidRPr="00565A20">
          <w:rPr>
            <w:rFonts w:eastAsia="Times New Roman"/>
            <w:lang w:eastAsia="en-GB"/>
          </w:rPr>
          <w:t>, the SMF applies individual delivery towards the UE</w:t>
        </w:r>
        <w:r>
          <w:rPr>
            <w:rFonts w:hint="eastAsia"/>
            <w:lang w:eastAsia="zh-CN"/>
          </w:rPr>
          <w:t xml:space="preserve"> as described above for Handover procedure</w:t>
        </w:r>
        <w:r w:rsidRPr="00565A20">
          <w:rPr>
            <w:rFonts w:eastAsia="Times New Roman"/>
            <w:lang w:eastAsia="en-GB"/>
          </w:rPr>
          <w:t>.</w:t>
        </w:r>
      </w:ins>
    </w:p>
    <w:p w14:paraId="59A4B2FD" w14:textId="153603EB" w:rsidR="00A57161" w:rsidRPr="00281A1B" w:rsidRDefault="00A57161" w:rsidP="00A57161">
      <w:pPr>
        <w:pStyle w:val="B3"/>
        <w:rPr>
          <w:ins w:id="68" w:author="CATT-dxy" w:date="2023-02-08T13:52:00Z"/>
          <w:lang w:eastAsia="zh-CN"/>
        </w:rPr>
      </w:pPr>
      <w:ins w:id="69" w:author="CATT-dxy" w:date="2023-02-08T13:52:00Z">
        <w:r>
          <w:rPr>
            <w:rFonts w:hint="eastAsia"/>
            <w:lang w:eastAsia="zh-CN"/>
          </w:rPr>
          <w:t>-</w:t>
        </w:r>
        <w:r>
          <w:rPr>
            <w:rFonts w:hint="eastAsia"/>
            <w:lang w:eastAsia="zh-CN"/>
          </w:rPr>
          <w:tab/>
        </w:r>
        <w:r w:rsidRPr="00565A20">
          <w:rPr>
            <w:rFonts w:eastAsia="Times New Roman"/>
            <w:lang w:eastAsia="en-GB"/>
          </w:rPr>
          <w:t xml:space="preserve">If the UE is </w:t>
        </w:r>
      </w:ins>
      <w:ins w:id="70" w:author="CATT-dxy" w:date="2023-02-08T16:25:00Z">
        <w:r w:rsidR="00044C9E">
          <w:rPr>
            <w:lang w:eastAsia="zh-CN"/>
          </w:rPr>
          <w:t>out of all the MBS service areas of the MBS session</w:t>
        </w:r>
      </w:ins>
      <w:ins w:id="71" w:author="CATT-dxy" w:date="2023-02-08T13:52:00Z">
        <w:r w:rsidRPr="00565A20">
          <w:rPr>
            <w:rFonts w:eastAsia="Times New Roman"/>
            <w:lang w:eastAsia="en-GB"/>
          </w:rPr>
          <w:t xml:space="preserve">, the SMF, after acknowledging the </w:t>
        </w:r>
        <w:r>
          <w:rPr>
            <w:rFonts w:hint="eastAsia"/>
            <w:lang w:eastAsia="zh-CN"/>
          </w:rPr>
          <w:t>P</w:t>
        </w:r>
        <w:r w:rsidRPr="00565A20">
          <w:rPr>
            <w:rFonts w:eastAsia="Times New Roman"/>
            <w:lang w:eastAsia="en-GB"/>
          </w:rPr>
          <w:t xml:space="preserve">ath </w:t>
        </w:r>
        <w:r>
          <w:rPr>
            <w:rFonts w:hint="eastAsia"/>
            <w:lang w:eastAsia="zh-CN"/>
          </w:rPr>
          <w:t>S</w:t>
        </w:r>
        <w:r w:rsidRPr="00565A20">
          <w:rPr>
            <w:rFonts w:eastAsia="Times New Roman"/>
            <w:lang w:eastAsia="en-GB"/>
          </w:rPr>
          <w:t xml:space="preserve">witch </w:t>
        </w:r>
        <w:r>
          <w:rPr>
            <w:rFonts w:hint="eastAsia"/>
            <w:lang w:eastAsia="zh-CN"/>
          </w:rPr>
          <w:t>R</w:t>
        </w:r>
        <w:r w:rsidRPr="00565A20">
          <w:rPr>
            <w:rFonts w:eastAsia="Times New Roman"/>
            <w:lang w:eastAsia="en-GB"/>
          </w:rPr>
          <w:t xml:space="preserve">equest, </w:t>
        </w:r>
        <w:r w:rsidRPr="005B5A91">
          <w:rPr>
            <w:rFonts w:eastAsia="Times New Roman"/>
            <w:lang w:eastAsia="en-GB"/>
          </w:rPr>
          <w:t>removes the associated QoS flow(s) information</w:t>
        </w:r>
        <w:r w:rsidRPr="00565A20">
          <w:rPr>
            <w:rFonts w:eastAsia="Times New Roman"/>
            <w:lang w:eastAsia="en-GB"/>
          </w:rPr>
          <w:t xml:space="preserve"> </w:t>
        </w:r>
      </w:ins>
      <w:ins w:id="72" w:author="CATT-dxy" w:date="2023-02-09T12:53:00Z">
        <w:r w:rsidR="0081464D">
          <w:rPr>
            <w:rFonts w:hint="eastAsia"/>
            <w:lang w:eastAsia="zh-CN"/>
          </w:rPr>
          <w:t>(</w:t>
        </w:r>
        <w:r w:rsidR="0081464D" w:rsidRPr="00565A20">
          <w:rPr>
            <w:rFonts w:eastAsia="Times New Roman"/>
            <w:lang w:eastAsia="en-GB"/>
          </w:rPr>
          <w:t>if it was provided before</w:t>
        </w:r>
        <w:r w:rsidR="0081464D">
          <w:rPr>
            <w:rFonts w:hint="eastAsia"/>
            <w:lang w:eastAsia="zh-CN"/>
          </w:rPr>
          <w:t xml:space="preserve">) </w:t>
        </w:r>
        <w:r w:rsidR="0081464D">
          <w:t>from the associated PDU session context</w:t>
        </w:r>
      </w:ins>
      <w:ins w:id="73" w:author="CATT-dxy" w:date="2023-02-08T13:52:00Z">
        <w:r>
          <w:rPr>
            <w:rFonts w:hint="eastAsia"/>
            <w:lang w:eastAsia="zh-CN"/>
          </w:rPr>
          <w:t>.</w:t>
        </w:r>
        <w:r w:rsidRPr="00281A1B">
          <w:t xml:space="preserve"> </w:t>
        </w:r>
        <w:r>
          <w:t xml:space="preserve">Per operator's policy (e.g. when a local configured timer expires since the UE left the whole MBS service area of the MBS session) the SMF may remove the UE from the MBS session as defined in clause 7.2.2.3. When the UE is removed from the </w:t>
        </w:r>
      </w:ins>
      <w:ins w:id="74" w:author="CATT-dxy" w:date="2023-02-08T16:18:00Z">
        <w:r w:rsidR="000B6E92">
          <w:rPr>
            <w:lang w:eastAsia="zh-CN"/>
          </w:rPr>
          <w:t xml:space="preserve">location dependent </w:t>
        </w:r>
      </w:ins>
      <w:ins w:id="75" w:author="CATT-dxy" w:date="2023-02-08T13:52:00Z">
        <w:r>
          <w:t>MBS session, the SMF also unsubscribes to the AMF from the notifications about the "UE moving in or out of a subscribed "Area Of Interest"" event.</w:t>
        </w:r>
      </w:ins>
    </w:p>
    <w:p w14:paraId="06FD62B4" w14:textId="77777777" w:rsidR="00163A4F" w:rsidRDefault="00163A4F" w:rsidP="00522DBF">
      <w:pPr>
        <w:rPr>
          <w:lang w:eastAsia="zh-CN"/>
        </w:rPr>
      </w:pPr>
    </w:p>
    <w:p w14:paraId="5A5D94B6" w14:textId="36699A31" w:rsidR="00E511B6" w:rsidRPr="002F6F8C" w:rsidRDefault="00E511B6" w:rsidP="00E511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2F6F8C">
        <w:rPr>
          <w:rFonts w:ascii="Arial" w:hAnsi="Arial" w:cs="Arial"/>
          <w:color w:val="0000FF"/>
          <w:sz w:val="28"/>
          <w:szCs w:val="28"/>
          <w:lang w:val="en-US"/>
        </w:rPr>
        <w:t xml:space="preserve"> Change * * * *</w:t>
      </w:r>
    </w:p>
    <w:p w14:paraId="08AF401D" w14:textId="77777777" w:rsidR="00E511B6" w:rsidRDefault="00E511B6" w:rsidP="00E511B6">
      <w:pPr>
        <w:pStyle w:val="5"/>
        <w:rPr>
          <w:lang w:eastAsia="ko-KR"/>
        </w:rPr>
      </w:pPr>
      <w:bookmarkStart w:id="76" w:name="_Toc122416472"/>
      <w:r>
        <w:rPr>
          <w:lang w:eastAsia="ko-KR"/>
        </w:rPr>
        <w:t>7.2.4.2.5</w:t>
      </w:r>
      <w:r>
        <w:rPr>
          <w:lang w:eastAsia="ko-KR"/>
        </w:rPr>
        <w:tab/>
        <w:t>UE location change handling within the same NG-RAN node between cells belonging to different MBS service areas during Individual delivery</w:t>
      </w:r>
      <w:bookmarkEnd w:id="76"/>
    </w:p>
    <w:p w14:paraId="463B40D9" w14:textId="77777777" w:rsidR="00E511B6" w:rsidRDefault="00E511B6" w:rsidP="00E511B6">
      <w:pPr>
        <w:rPr>
          <w:lang w:eastAsia="ko-KR"/>
        </w:rPr>
      </w:pPr>
      <w:r>
        <w:rPr>
          <w:lang w:eastAsia="ko-KR"/>
        </w:rPr>
        <w:t>If UE has moved out of the MBS service area corresponding to the original Area Session ID, the SMF checks whether UE is in MBS service area corresponding to a new Area Session ID within the same MBS session:</w:t>
      </w:r>
    </w:p>
    <w:p w14:paraId="6A339407" w14:textId="77777777" w:rsidR="00E511B6" w:rsidRDefault="00E511B6" w:rsidP="00E511B6">
      <w:pPr>
        <w:pStyle w:val="B1"/>
        <w:rPr>
          <w:lang w:eastAsia="ko-KR"/>
        </w:rPr>
      </w:pPr>
      <w:r>
        <w:rPr>
          <w:lang w:eastAsia="ko-KR"/>
        </w:rPr>
        <w:t>-</w:t>
      </w:r>
      <w:r>
        <w:rPr>
          <w:lang w:eastAsia="ko-KR"/>
        </w:rPr>
        <w:tab/>
        <w:t>For the case UE is out of the original MBS service area but in another MBS service area of the MBS session:</w:t>
      </w:r>
    </w:p>
    <w:p w14:paraId="57C2D085" w14:textId="7E1A2F6B" w:rsidR="00E511B6" w:rsidRDefault="00E511B6" w:rsidP="00E511B6">
      <w:pPr>
        <w:pStyle w:val="B2"/>
        <w:rPr>
          <w:lang w:eastAsia="ko-KR"/>
        </w:rPr>
      </w:pPr>
      <w:r>
        <w:rPr>
          <w:lang w:eastAsia="ko-KR"/>
        </w:rPr>
        <w:t>-</w:t>
      </w:r>
      <w:r>
        <w:rPr>
          <w:lang w:eastAsia="ko-KR"/>
        </w:rPr>
        <w:tab/>
        <w:t xml:space="preserve">If the RAN node does not support MBS, the SMF updates the UPF to forward the MBS data packet </w:t>
      </w:r>
      <w:del w:id="77" w:author="CATT-dxy" w:date="2023-02-09T09:47:00Z">
        <w:r w:rsidDel="00F606CD">
          <w:rPr>
            <w:lang w:eastAsia="ko-KR"/>
          </w:rPr>
          <w:delText>from</w:delText>
        </w:r>
      </w:del>
      <w:del w:id="78" w:author="CATT-dxy" w:date="2023-02-09T09:48:00Z">
        <w:r w:rsidDel="00F606CD">
          <w:rPr>
            <w:lang w:eastAsia="ko-KR"/>
          </w:rPr>
          <w:delText xml:space="preserve"> </w:delText>
        </w:r>
      </w:del>
      <w:ins w:id="79" w:author="CATT-dxy" w:date="2023-02-09T09:48:00Z">
        <w:r w:rsidR="00F606CD">
          <w:rPr>
            <w:rFonts w:hint="eastAsia"/>
            <w:lang w:eastAsia="zh-CN"/>
          </w:rPr>
          <w:t xml:space="preserve">to </w:t>
        </w:r>
      </w:ins>
      <w:r>
        <w:rPr>
          <w:lang w:eastAsia="ko-KR"/>
        </w:rPr>
        <w:t xml:space="preserve">the tunnel associated with </w:t>
      </w:r>
      <w:del w:id="80" w:author="CATT-dxy" w:date="2023-02-09T09:47:00Z">
        <w:r w:rsidDel="00F606CD">
          <w:rPr>
            <w:lang w:eastAsia="ko-KR"/>
          </w:rPr>
          <w:delText xml:space="preserve">the old Area Session ID to </w:delText>
        </w:r>
      </w:del>
      <w:r>
        <w:rPr>
          <w:lang w:eastAsia="ko-KR"/>
        </w:rPr>
        <w:t>the new Area Session ID. If the SMF does not configure the UPF receiving the MBS data packet from the tunnel associated with the new Area Session ID before, the SMF informs the MB-SMF of the new Area Session ID and UPF DL N19mb Tunnel information. The MB-SMF configure the MB-UPF to transmit the Multicast MBS session data towards UPF using the received downlink tunnel ID.</w:t>
      </w:r>
    </w:p>
    <w:p w14:paraId="67C66172" w14:textId="77777777" w:rsidR="00E511B6" w:rsidRDefault="00E511B6" w:rsidP="00E511B6">
      <w:pPr>
        <w:pStyle w:val="B2"/>
        <w:rPr>
          <w:lang w:eastAsia="ko-KR"/>
        </w:rPr>
      </w:pPr>
      <w:r>
        <w:rPr>
          <w:lang w:eastAsia="ko-KR"/>
        </w:rPr>
        <w:t>-</w:t>
      </w:r>
      <w:r>
        <w:rPr>
          <w:lang w:eastAsia="ko-KR"/>
        </w:rPr>
        <w:tab/>
        <w:t>The SMF updates the AMF of the area of interest event subscription by supplying the new MBS service area as Area Of Interest.</w:t>
      </w:r>
    </w:p>
    <w:p w14:paraId="4095382B" w14:textId="77777777" w:rsidR="00E511B6" w:rsidRDefault="00E511B6" w:rsidP="00E511B6">
      <w:pPr>
        <w:pStyle w:val="B1"/>
        <w:rPr>
          <w:lang w:eastAsia="ko-KR"/>
        </w:rPr>
      </w:pPr>
      <w:r>
        <w:rPr>
          <w:lang w:eastAsia="ko-KR"/>
        </w:rPr>
        <w:t>-</w:t>
      </w:r>
      <w:r>
        <w:rPr>
          <w:lang w:eastAsia="ko-KR"/>
        </w:rPr>
        <w:tab/>
        <w:t>For the case UE is out of all the MBS service areas of the MBS session:</w:t>
      </w:r>
    </w:p>
    <w:p w14:paraId="379896B9" w14:textId="77777777" w:rsidR="00E511B6" w:rsidRDefault="00E511B6" w:rsidP="00E511B6">
      <w:pPr>
        <w:pStyle w:val="B2"/>
        <w:rPr>
          <w:lang w:eastAsia="ko-KR"/>
        </w:rPr>
      </w:pPr>
      <w:r>
        <w:rPr>
          <w:lang w:eastAsia="ko-KR"/>
        </w:rPr>
        <w:t>-</w:t>
      </w:r>
      <w:r>
        <w:rPr>
          <w:lang w:eastAsia="ko-KR"/>
        </w:rPr>
        <w:tab/>
        <w:t>If RAN node does not support MBS, the SMF delete the associated QoS flow from NG-RAN and UPF.</w:t>
      </w:r>
    </w:p>
    <w:p w14:paraId="73DB0D86" w14:textId="77777777" w:rsidR="00E511B6" w:rsidRDefault="00E511B6" w:rsidP="00E511B6">
      <w:pPr>
        <w:pStyle w:val="B2"/>
        <w:rPr>
          <w:lang w:eastAsia="ko-KR"/>
        </w:rPr>
      </w:pPr>
      <w:r>
        <w:rPr>
          <w:lang w:eastAsia="ko-KR"/>
        </w:rPr>
        <w:t>-</w:t>
      </w:r>
      <w:r>
        <w:rPr>
          <w:lang w:eastAsia="ko-KR"/>
        </w:rPr>
        <w:tab/>
        <w:t>Per operator's policy (e.g.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Of Interest"" event.</w:t>
      </w:r>
    </w:p>
    <w:p w14:paraId="35A2B11C" w14:textId="77777777" w:rsidR="00E511B6" w:rsidRDefault="00E511B6" w:rsidP="00E511B6">
      <w:pPr>
        <w:pStyle w:val="B1"/>
        <w:rPr>
          <w:lang w:eastAsia="ko-KR"/>
        </w:rPr>
      </w:pPr>
      <w:r>
        <w:rPr>
          <w:lang w:eastAsia="ko-KR"/>
        </w:rPr>
        <w:t>-</w:t>
      </w:r>
      <w:r>
        <w:rPr>
          <w:lang w:eastAsia="ko-KR"/>
        </w:rPr>
        <w:tab/>
        <w:t>For the case UE comes back to the MBS service area of the multicast MBS session after moving out of the whole MBS service area of the multicast MBS session, e.g. before the local configured timer expires:</w:t>
      </w:r>
    </w:p>
    <w:p w14:paraId="3D715A83" w14:textId="77777777" w:rsidR="00E511B6" w:rsidRDefault="00E511B6" w:rsidP="00E511B6">
      <w:pPr>
        <w:pStyle w:val="B2"/>
        <w:rPr>
          <w:lang w:eastAsia="ko-KR"/>
        </w:rPr>
      </w:pPr>
      <w:r>
        <w:rPr>
          <w:lang w:eastAsia="ko-KR"/>
        </w:rPr>
        <w:t>-</w:t>
      </w:r>
      <w:r>
        <w:rPr>
          <w:lang w:eastAsia="ko-KR"/>
        </w:rPr>
        <w:tab/>
        <w:t>If the UE is still in the multicast MBS session, the SMF adds the associated QoS flow at NG-RAN and UPF.</w:t>
      </w:r>
    </w:p>
    <w:p w14:paraId="61CCCBB1" w14:textId="77777777" w:rsidR="00E511B6" w:rsidRPr="00E511B6" w:rsidRDefault="00E511B6" w:rsidP="00522DBF">
      <w:pPr>
        <w:rPr>
          <w:lang w:eastAsia="zh-CN"/>
        </w:rPr>
      </w:pPr>
    </w:p>
    <w:p w14:paraId="6B03A995" w14:textId="710FC552" w:rsidR="00617F47" w:rsidRPr="00256EEC" w:rsidRDefault="00617F47" w:rsidP="00256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End of</w:t>
      </w:r>
      <w:r w:rsidRPr="002F6F8C">
        <w:rPr>
          <w:rFonts w:ascii="Arial" w:hAnsi="Arial" w:cs="Arial"/>
          <w:color w:val="0000FF"/>
          <w:sz w:val="28"/>
          <w:szCs w:val="28"/>
          <w:lang w:val="en-US"/>
        </w:rPr>
        <w:t xml:space="preserve"> Change</w:t>
      </w:r>
      <w:r w:rsidRPr="002F6F8C">
        <w:rPr>
          <w:rFonts w:ascii="Arial" w:hAnsi="Arial" w:cs="Arial" w:hint="eastAsia"/>
          <w:color w:val="0000FF"/>
          <w:sz w:val="28"/>
          <w:szCs w:val="28"/>
          <w:lang w:val="en-US" w:eastAsia="zh-CN"/>
        </w:rPr>
        <w:t>s</w:t>
      </w:r>
      <w:r w:rsidRPr="002F6F8C">
        <w:rPr>
          <w:rFonts w:ascii="Arial" w:hAnsi="Arial" w:cs="Arial"/>
          <w:color w:val="0000FF"/>
          <w:sz w:val="28"/>
          <w:szCs w:val="28"/>
          <w:lang w:val="en-US"/>
        </w:rPr>
        <w:t xml:space="preserve"> * * * *</w:t>
      </w:r>
    </w:p>
    <w:sectPr w:rsidR="00617F47" w:rsidRPr="00256EE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0AEC1D" w15:done="0"/>
  <w15:commentEx w15:paraId="0F64E6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B4FA" w16cex:dateUtc="2023-01-17T15:59:00Z"/>
  <w16cex:commentExtensible w16cex:durableId="2771B670" w16cex:dateUtc="2023-01-17T16: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0AEC1D" w16cid:durableId="2771B4FA"/>
  <w16cid:commentId w16cid:paraId="0F64E6A4" w16cid:durableId="2771B6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B8072B" w14:textId="77777777" w:rsidR="00BB6868" w:rsidRDefault="00BB6868">
      <w:r>
        <w:separator/>
      </w:r>
    </w:p>
  </w:endnote>
  <w:endnote w:type="continuationSeparator" w:id="0">
    <w:p w14:paraId="21631F8F" w14:textId="77777777" w:rsidR="00BB6868" w:rsidRDefault="00BB6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30A188" w14:textId="77777777" w:rsidR="00BB6868" w:rsidRDefault="00BB6868">
      <w:r>
        <w:separator/>
      </w:r>
    </w:p>
  </w:footnote>
  <w:footnote w:type="continuationSeparator" w:id="0">
    <w:p w14:paraId="5388B3F6" w14:textId="77777777" w:rsidR="00BB6868" w:rsidRDefault="00BB68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73A43E44"/>
    <w:multiLevelType w:val="hybridMultilevel"/>
    <w:tmpl w:val="C74AE46E"/>
    <w:lvl w:ilvl="0" w:tplc="4B823F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zfq02">
    <w15:presenceInfo w15:providerId="None" w15:userId="Huawei-zfq02"/>
  </w15:person>
  <w15:person w15:author="Qualcomm-HZ-154">
    <w15:presenceInfo w15:providerId="None" w15:userId="Qualcomm-HZ-154"/>
  </w15:person>
  <w15:person w15:author="Ericsson r11">
    <w15:presenceInfo w15:providerId="None" w15:userId="Ericsson 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12C"/>
    <w:rsid w:val="00007807"/>
    <w:rsid w:val="00015628"/>
    <w:rsid w:val="00022E4A"/>
    <w:rsid w:val="00023398"/>
    <w:rsid w:val="00033B8A"/>
    <w:rsid w:val="000347A5"/>
    <w:rsid w:val="0003660E"/>
    <w:rsid w:val="00044C9E"/>
    <w:rsid w:val="0005116F"/>
    <w:rsid w:val="0006511B"/>
    <w:rsid w:val="00072499"/>
    <w:rsid w:val="00080A7A"/>
    <w:rsid w:val="00083CD3"/>
    <w:rsid w:val="00084BC4"/>
    <w:rsid w:val="000A6394"/>
    <w:rsid w:val="000A7298"/>
    <w:rsid w:val="000B1ECD"/>
    <w:rsid w:val="000B6E92"/>
    <w:rsid w:val="000B7FED"/>
    <w:rsid w:val="000C038A"/>
    <w:rsid w:val="000C1FBF"/>
    <w:rsid w:val="000C6598"/>
    <w:rsid w:val="000D44B3"/>
    <w:rsid w:val="000E38BD"/>
    <w:rsid w:val="000E3CEB"/>
    <w:rsid w:val="000F0C1E"/>
    <w:rsid w:val="000F6140"/>
    <w:rsid w:val="00110228"/>
    <w:rsid w:val="00111CAB"/>
    <w:rsid w:val="001178ED"/>
    <w:rsid w:val="001261B6"/>
    <w:rsid w:val="00145D43"/>
    <w:rsid w:val="0015182C"/>
    <w:rsid w:val="001533D9"/>
    <w:rsid w:val="00155194"/>
    <w:rsid w:val="00157741"/>
    <w:rsid w:val="0016025E"/>
    <w:rsid w:val="00163A4F"/>
    <w:rsid w:val="00172DEA"/>
    <w:rsid w:val="0018787F"/>
    <w:rsid w:val="00192C46"/>
    <w:rsid w:val="001A08B3"/>
    <w:rsid w:val="001A6852"/>
    <w:rsid w:val="001A6C9E"/>
    <w:rsid w:val="001A7B60"/>
    <w:rsid w:val="001B52F0"/>
    <w:rsid w:val="001B7A65"/>
    <w:rsid w:val="001C69CA"/>
    <w:rsid w:val="001D1790"/>
    <w:rsid w:val="001D558A"/>
    <w:rsid w:val="001D5A89"/>
    <w:rsid w:val="001D5AEC"/>
    <w:rsid w:val="001E08DA"/>
    <w:rsid w:val="001E41F3"/>
    <w:rsid w:val="001F2650"/>
    <w:rsid w:val="00203E39"/>
    <w:rsid w:val="00206509"/>
    <w:rsid w:val="00211A6D"/>
    <w:rsid w:val="00220149"/>
    <w:rsid w:val="00223A78"/>
    <w:rsid w:val="00223DB1"/>
    <w:rsid w:val="00226FDE"/>
    <w:rsid w:val="00232F57"/>
    <w:rsid w:val="0023395C"/>
    <w:rsid w:val="00237D3E"/>
    <w:rsid w:val="002464CE"/>
    <w:rsid w:val="00256EEC"/>
    <w:rsid w:val="0026004D"/>
    <w:rsid w:val="002640DD"/>
    <w:rsid w:val="00270FBE"/>
    <w:rsid w:val="00275D12"/>
    <w:rsid w:val="00284FEB"/>
    <w:rsid w:val="002860C4"/>
    <w:rsid w:val="002A0485"/>
    <w:rsid w:val="002A1F2A"/>
    <w:rsid w:val="002A2E55"/>
    <w:rsid w:val="002B0501"/>
    <w:rsid w:val="002B3040"/>
    <w:rsid w:val="002B45A5"/>
    <w:rsid w:val="002B5741"/>
    <w:rsid w:val="002B62F8"/>
    <w:rsid w:val="002C37A2"/>
    <w:rsid w:val="002E472E"/>
    <w:rsid w:val="002F023E"/>
    <w:rsid w:val="002F2A39"/>
    <w:rsid w:val="002F6F8C"/>
    <w:rsid w:val="002F7ED0"/>
    <w:rsid w:val="00304B55"/>
    <w:rsid w:val="00305409"/>
    <w:rsid w:val="00307E92"/>
    <w:rsid w:val="003105F9"/>
    <w:rsid w:val="00332947"/>
    <w:rsid w:val="003367A8"/>
    <w:rsid w:val="0034492B"/>
    <w:rsid w:val="0035084F"/>
    <w:rsid w:val="00350B76"/>
    <w:rsid w:val="00354CEE"/>
    <w:rsid w:val="003609EF"/>
    <w:rsid w:val="0036231A"/>
    <w:rsid w:val="00363920"/>
    <w:rsid w:val="00365C58"/>
    <w:rsid w:val="00374DD4"/>
    <w:rsid w:val="00376837"/>
    <w:rsid w:val="003931A8"/>
    <w:rsid w:val="0039757D"/>
    <w:rsid w:val="003C2FB4"/>
    <w:rsid w:val="003C379D"/>
    <w:rsid w:val="003D26F6"/>
    <w:rsid w:val="003D7EC3"/>
    <w:rsid w:val="003E1A36"/>
    <w:rsid w:val="003E57C3"/>
    <w:rsid w:val="003F1D34"/>
    <w:rsid w:val="003F7627"/>
    <w:rsid w:val="00410371"/>
    <w:rsid w:val="004242F1"/>
    <w:rsid w:val="0044107E"/>
    <w:rsid w:val="00492938"/>
    <w:rsid w:val="004B6D45"/>
    <w:rsid w:val="004B75B7"/>
    <w:rsid w:val="004F3508"/>
    <w:rsid w:val="00500077"/>
    <w:rsid w:val="00505117"/>
    <w:rsid w:val="005141D9"/>
    <w:rsid w:val="0051580D"/>
    <w:rsid w:val="005179FA"/>
    <w:rsid w:val="00520CA3"/>
    <w:rsid w:val="00522DBF"/>
    <w:rsid w:val="00531622"/>
    <w:rsid w:val="005335A1"/>
    <w:rsid w:val="00541E79"/>
    <w:rsid w:val="00547111"/>
    <w:rsid w:val="005502D7"/>
    <w:rsid w:val="00560EFD"/>
    <w:rsid w:val="0056630D"/>
    <w:rsid w:val="0057619F"/>
    <w:rsid w:val="0058287C"/>
    <w:rsid w:val="005901EC"/>
    <w:rsid w:val="00592D74"/>
    <w:rsid w:val="00597E9A"/>
    <w:rsid w:val="005A0986"/>
    <w:rsid w:val="005A7C83"/>
    <w:rsid w:val="005B59AC"/>
    <w:rsid w:val="005B5A91"/>
    <w:rsid w:val="005B68C8"/>
    <w:rsid w:val="005E2C44"/>
    <w:rsid w:val="005E44F3"/>
    <w:rsid w:val="005F7CC1"/>
    <w:rsid w:val="00601D77"/>
    <w:rsid w:val="00601EE8"/>
    <w:rsid w:val="00617F47"/>
    <w:rsid w:val="00621188"/>
    <w:rsid w:val="006212D6"/>
    <w:rsid w:val="00621D6D"/>
    <w:rsid w:val="006257ED"/>
    <w:rsid w:val="0063414F"/>
    <w:rsid w:val="00634E7D"/>
    <w:rsid w:val="006379BB"/>
    <w:rsid w:val="00644278"/>
    <w:rsid w:val="00650B1C"/>
    <w:rsid w:val="00653DE4"/>
    <w:rsid w:val="00654AC7"/>
    <w:rsid w:val="00663798"/>
    <w:rsid w:val="00665116"/>
    <w:rsid w:val="00665C47"/>
    <w:rsid w:val="00685282"/>
    <w:rsid w:val="00694CB1"/>
    <w:rsid w:val="00695808"/>
    <w:rsid w:val="006B05CE"/>
    <w:rsid w:val="006B46FB"/>
    <w:rsid w:val="006B6709"/>
    <w:rsid w:val="006B7FB7"/>
    <w:rsid w:val="006E21FB"/>
    <w:rsid w:val="006E7AC9"/>
    <w:rsid w:val="006F1210"/>
    <w:rsid w:val="006F73A7"/>
    <w:rsid w:val="006F7EDC"/>
    <w:rsid w:val="00702CB4"/>
    <w:rsid w:val="007032B4"/>
    <w:rsid w:val="0070676B"/>
    <w:rsid w:val="00707DBB"/>
    <w:rsid w:val="0071533A"/>
    <w:rsid w:val="0072133C"/>
    <w:rsid w:val="00730E1C"/>
    <w:rsid w:val="00732156"/>
    <w:rsid w:val="007349B8"/>
    <w:rsid w:val="007419B0"/>
    <w:rsid w:val="00741F72"/>
    <w:rsid w:val="0075674C"/>
    <w:rsid w:val="0076652A"/>
    <w:rsid w:val="007718AC"/>
    <w:rsid w:val="00777B7A"/>
    <w:rsid w:val="00792342"/>
    <w:rsid w:val="0079250D"/>
    <w:rsid w:val="00794CCD"/>
    <w:rsid w:val="007977A8"/>
    <w:rsid w:val="007A20A3"/>
    <w:rsid w:val="007A2222"/>
    <w:rsid w:val="007A6B26"/>
    <w:rsid w:val="007B512A"/>
    <w:rsid w:val="007C2097"/>
    <w:rsid w:val="007D4ECF"/>
    <w:rsid w:val="007D6A07"/>
    <w:rsid w:val="007D6A43"/>
    <w:rsid w:val="007F1DE0"/>
    <w:rsid w:val="007F7259"/>
    <w:rsid w:val="00801603"/>
    <w:rsid w:val="00801ADD"/>
    <w:rsid w:val="008040A8"/>
    <w:rsid w:val="0081464D"/>
    <w:rsid w:val="00815E59"/>
    <w:rsid w:val="008207AC"/>
    <w:rsid w:val="00827088"/>
    <w:rsid w:val="008279FA"/>
    <w:rsid w:val="00831BE2"/>
    <w:rsid w:val="0083486F"/>
    <w:rsid w:val="00834D34"/>
    <w:rsid w:val="00840733"/>
    <w:rsid w:val="00846C9B"/>
    <w:rsid w:val="00850857"/>
    <w:rsid w:val="008626E7"/>
    <w:rsid w:val="008658FB"/>
    <w:rsid w:val="00870EE7"/>
    <w:rsid w:val="00874A20"/>
    <w:rsid w:val="00884703"/>
    <w:rsid w:val="00885693"/>
    <w:rsid w:val="008863B9"/>
    <w:rsid w:val="00893ECC"/>
    <w:rsid w:val="008942A3"/>
    <w:rsid w:val="008A45A6"/>
    <w:rsid w:val="008A4CB1"/>
    <w:rsid w:val="008B093F"/>
    <w:rsid w:val="008B3F81"/>
    <w:rsid w:val="008B6AA4"/>
    <w:rsid w:val="008C1A3F"/>
    <w:rsid w:val="008D3CCC"/>
    <w:rsid w:val="008D4F86"/>
    <w:rsid w:val="008E2969"/>
    <w:rsid w:val="008F1BB3"/>
    <w:rsid w:val="008F28E9"/>
    <w:rsid w:val="008F3789"/>
    <w:rsid w:val="008F686C"/>
    <w:rsid w:val="0090071E"/>
    <w:rsid w:val="00914117"/>
    <w:rsid w:val="009148DE"/>
    <w:rsid w:val="009249B9"/>
    <w:rsid w:val="00924CF8"/>
    <w:rsid w:val="00925622"/>
    <w:rsid w:val="00931BFE"/>
    <w:rsid w:val="009372DF"/>
    <w:rsid w:val="00941E30"/>
    <w:rsid w:val="00944587"/>
    <w:rsid w:val="00946218"/>
    <w:rsid w:val="00954871"/>
    <w:rsid w:val="00961114"/>
    <w:rsid w:val="00964384"/>
    <w:rsid w:val="00966388"/>
    <w:rsid w:val="009777D9"/>
    <w:rsid w:val="00982C53"/>
    <w:rsid w:val="009853E1"/>
    <w:rsid w:val="0098704A"/>
    <w:rsid w:val="0099063C"/>
    <w:rsid w:val="00991B88"/>
    <w:rsid w:val="009A5753"/>
    <w:rsid w:val="009A579D"/>
    <w:rsid w:val="009B6E85"/>
    <w:rsid w:val="009C333C"/>
    <w:rsid w:val="009D33B6"/>
    <w:rsid w:val="009D4C35"/>
    <w:rsid w:val="009E3297"/>
    <w:rsid w:val="009F734F"/>
    <w:rsid w:val="00A0123F"/>
    <w:rsid w:val="00A04EFA"/>
    <w:rsid w:val="00A05A99"/>
    <w:rsid w:val="00A0624B"/>
    <w:rsid w:val="00A06925"/>
    <w:rsid w:val="00A113A0"/>
    <w:rsid w:val="00A16516"/>
    <w:rsid w:val="00A22768"/>
    <w:rsid w:val="00A246B6"/>
    <w:rsid w:val="00A47E70"/>
    <w:rsid w:val="00A50000"/>
    <w:rsid w:val="00A50CF0"/>
    <w:rsid w:val="00A57161"/>
    <w:rsid w:val="00A7431C"/>
    <w:rsid w:val="00A7671C"/>
    <w:rsid w:val="00A8204A"/>
    <w:rsid w:val="00A96555"/>
    <w:rsid w:val="00AA2CBC"/>
    <w:rsid w:val="00AA5950"/>
    <w:rsid w:val="00AC5820"/>
    <w:rsid w:val="00AD1236"/>
    <w:rsid w:val="00AD1CD8"/>
    <w:rsid w:val="00AE693D"/>
    <w:rsid w:val="00B16175"/>
    <w:rsid w:val="00B2087A"/>
    <w:rsid w:val="00B231CD"/>
    <w:rsid w:val="00B258BB"/>
    <w:rsid w:val="00B258E9"/>
    <w:rsid w:val="00B319DB"/>
    <w:rsid w:val="00B40809"/>
    <w:rsid w:val="00B55666"/>
    <w:rsid w:val="00B55FEE"/>
    <w:rsid w:val="00B66E05"/>
    <w:rsid w:val="00B67B97"/>
    <w:rsid w:val="00B70E3E"/>
    <w:rsid w:val="00B81CB5"/>
    <w:rsid w:val="00B86F13"/>
    <w:rsid w:val="00B953F0"/>
    <w:rsid w:val="00B968C8"/>
    <w:rsid w:val="00B9749B"/>
    <w:rsid w:val="00BA1AE9"/>
    <w:rsid w:val="00BA342C"/>
    <w:rsid w:val="00BA3EC5"/>
    <w:rsid w:val="00BA48E4"/>
    <w:rsid w:val="00BA51D9"/>
    <w:rsid w:val="00BB384D"/>
    <w:rsid w:val="00BB5DFC"/>
    <w:rsid w:val="00BB6868"/>
    <w:rsid w:val="00BC1566"/>
    <w:rsid w:val="00BC71C1"/>
    <w:rsid w:val="00BD279D"/>
    <w:rsid w:val="00BD2C16"/>
    <w:rsid w:val="00BD3EB2"/>
    <w:rsid w:val="00BD6BB8"/>
    <w:rsid w:val="00BE1C9D"/>
    <w:rsid w:val="00C0245D"/>
    <w:rsid w:val="00C02F6D"/>
    <w:rsid w:val="00C0567A"/>
    <w:rsid w:val="00C15C7F"/>
    <w:rsid w:val="00C31BF4"/>
    <w:rsid w:val="00C3536A"/>
    <w:rsid w:val="00C5547B"/>
    <w:rsid w:val="00C63518"/>
    <w:rsid w:val="00C66BA2"/>
    <w:rsid w:val="00C716CD"/>
    <w:rsid w:val="00C71857"/>
    <w:rsid w:val="00C75767"/>
    <w:rsid w:val="00C80982"/>
    <w:rsid w:val="00C80A9F"/>
    <w:rsid w:val="00C82F70"/>
    <w:rsid w:val="00C870F6"/>
    <w:rsid w:val="00C95985"/>
    <w:rsid w:val="00CA1DDC"/>
    <w:rsid w:val="00CB7707"/>
    <w:rsid w:val="00CC5026"/>
    <w:rsid w:val="00CC68D0"/>
    <w:rsid w:val="00D03F9A"/>
    <w:rsid w:val="00D06B27"/>
    <w:rsid w:val="00D06D51"/>
    <w:rsid w:val="00D11344"/>
    <w:rsid w:val="00D141AE"/>
    <w:rsid w:val="00D1560C"/>
    <w:rsid w:val="00D24991"/>
    <w:rsid w:val="00D373FF"/>
    <w:rsid w:val="00D50255"/>
    <w:rsid w:val="00D560DA"/>
    <w:rsid w:val="00D61790"/>
    <w:rsid w:val="00D61C5D"/>
    <w:rsid w:val="00D62C17"/>
    <w:rsid w:val="00D6553E"/>
    <w:rsid w:val="00D66520"/>
    <w:rsid w:val="00D752DB"/>
    <w:rsid w:val="00D765EB"/>
    <w:rsid w:val="00D80124"/>
    <w:rsid w:val="00D81318"/>
    <w:rsid w:val="00D84AE9"/>
    <w:rsid w:val="00D86EF2"/>
    <w:rsid w:val="00D916EA"/>
    <w:rsid w:val="00DA365E"/>
    <w:rsid w:val="00DB2444"/>
    <w:rsid w:val="00DD5AD6"/>
    <w:rsid w:val="00DE34CF"/>
    <w:rsid w:val="00DF4790"/>
    <w:rsid w:val="00E0787D"/>
    <w:rsid w:val="00E13F3D"/>
    <w:rsid w:val="00E20319"/>
    <w:rsid w:val="00E32E78"/>
    <w:rsid w:val="00E34898"/>
    <w:rsid w:val="00E511B6"/>
    <w:rsid w:val="00E555B1"/>
    <w:rsid w:val="00E72E6E"/>
    <w:rsid w:val="00E739C7"/>
    <w:rsid w:val="00E80C75"/>
    <w:rsid w:val="00E81A6C"/>
    <w:rsid w:val="00E83C94"/>
    <w:rsid w:val="00E93FD9"/>
    <w:rsid w:val="00E941B0"/>
    <w:rsid w:val="00EA0B36"/>
    <w:rsid w:val="00EA1B52"/>
    <w:rsid w:val="00EA35C6"/>
    <w:rsid w:val="00EA4F33"/>
    <w:rsid w:val="00EA59AD"/>
    <w:rsid w:val="00EA6C64"/>
    <w:rsid w:val="00EA75EB"/>
    <w:rsid w:val="00EB09B7"/>
    <w:rsid w:val="00EB3DEF"/>
    <w:rsid w:val="00EC6EE3"/>
    <w:rsid w:val="00ED3F3B"/>
    <w:rsid w:val="00EE7D7C"/>
    <w:rsid w:val="00EF5857"/>
    <w:rsid w:val="00F12A84"/>
    <w:rsid w:val="00F25D98"/>
    <w:rsid w:val="00F300FB"/>
    <w:rsid w:val="00F478A0"/>
    <w:rsid w:val="00F502BE"/>
    <w:rsid w:val="00F53493"/>
    <w:rsid w:val="00F606CD"/>
    <w:rsid w:val="00F61657"/>
    <w:rsid w:val="00F73066"/>
    <w:rsid w:val="00F800CC"/>
    <w:rsid w:val="00F84413"/>
    <w:rsid w:val="00F87B79"/>
    <w:rsid w:val="00F918C0"/>
    <w:rsid w:val="00F93231"/>
    <w:rsid w:val="00F96DA0"/>
    <w:rsid w:val="00F977EB"/>
    <w:rsid w:val="00FA576C"/>
    <w:rsid w:val="00FB3057"/>
    <w:rsid w:val="00FB4D13"/>
    <w:rsid w:val="00FB6386"/>
    <w:rsid w:val="00FD0823"/>
    <w:rsid w:val="00FE3B54"/>
    <w:rsid w:val="00FF1A5D"/>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 w:type="character" w:customStyle="1" w:styleId="NOChar">
    <w:name w:val="NO Char"/>
    <w:qFormat/>
    <w:rsid w:val="00707DB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 w:type="character" w:customStyle="1" w:styleId="NOChar">
    <w:name w:val="NO Char"/>
    <w:qFormat/>
    <w:rsid w:val="00707DB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55740-AAF6-4014-AD85-2188DAB3A16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336</TotalTime>
  <Pages>5</Pages>
  <Words>2418</Words>
  <Characters>13783</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cp:lastModifiedBy>
  <cp:revision>129</cp:revision>
  <cp:lastPrinted>1900-12-31T16:00:00Z</cp:lastPrinted>
  <dcterms:created xsi:type="dcterms:W3CDTF">2023-01-18T16:25:00Z</dcterms:created>
  <dcterms:modified xsi:type="dcterms:W3CDTF">2023-02-10T11:04:00Z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ies>
</file>